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1A4464" w14:textId="4CA6A5CD" w:rsidR="001436C1" w:rsidRDefault="001436C1" w:rsidP="001436C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02460414"/>
      <w:r>
        <w:rPr>
          <w:b/>
          <w:noProof/>
          <w:sz w:val="24"/>
        </w:rPr>
        <w:t>3GPP TSG-CT WG4 Meeting #110-e</w:t>
      </w:r>
      <w:r>
        <w:rPr>
          <w:b/>
          <w:i/>
          <w:noProof/>
          <w:sz w:val="28"/>
        </w:rPr>
        <w:tab/>
      </w:r>
      <w:r w:rsidR="00777D96" w:rsidRPr="00777D96">
        <w:rPr>
          <w:b/>
          <w:noProof/>
          <w:sz w:val="24"/>
        </w:rPr>
        <w:t>C4-223379</w:t>
      </w:r>
    </w:p>
    <w:p w14:paraId="2A86800F" w14:textId="3145A4F5" w:rsidR="002D0268" w:rsidRDefault="001436C1" w:rsidP="002D026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3772B0">
        <w:rPr>
          <w:b/>
          <w:noProof/>
          <w:sz w:val="24"/>
        </w:rPr>
        <w:t xml:space="preserve">   </w:t>
      </w:r>
      <w:r w:rsidRPr="0037040E">
        <w:rPr>
          <w:bCs/>
          <w:i/>
          <w:iCs/>
          <w:noProof/>
          <w:sz w:val="22"/>
          <w:szCs w:val="22"/>
        </w:rPr>
        <w:t xml:space="preserve">Revision of </w:t>
      </w:r>
      <w:r w:rsidR="003772B0">
        <w:rPr>
          <w:bCs/>
          <w:i/>
          <w:iCs/>
          <w:noProof/>
          <w:sz w:val="22"/>
          <w:szCs w:val="22"/>
        </w:rPr>
        <w:t xml:space="preserve">C4-223109, </w:t>
      </w:r>
      <w:r w:rsidRPr="0037040E">
        <w:rPr>
          <w:bCs/>
          <w:i/>
          <w:iCs/>
          <w:noProof/>
          <w:sz w:val="22"/>
          <w:szCs w:val="22"/>
        </w:rPr>
        <w:t>C4-222</w:t>
      </w:r>
      <w:r>
        <w:rPr>
          <w:bCs/>
          <w:i/>
          <w:iCs/>
          <w:noProof/>
          <w:sz w:val="22"/>
          <w:szCs w:val="22"/>
        </w:rPr>
        <w:t>371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239F1A0" w:rsidR="001E41F3" w:rsidRPr="00410371" w:rsidRDefault="00777D9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23131">
              <w:rPr>
                <w:b/>
                <w:noProof/>
                <w:sz w:val="28"/>
              </w:rPr>
              <w:t>29.5</w:t>
            </w:r>
            <w:r w:rsidR="005C62D4">
              <w:rPr>
                <w:b/>
                <w:noProof/>
                <w:sz w:val="28"/>
              </w:rPr>
              <w:t>71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C7D0213" w:rsidR="001E41F3" w:rsidRPr="00410371" w:rsidRDefault="00777D96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A6404C">
              <w:rPr>
                <w:b/>
                <w:noProof/>
                <w:sz w:val="28"/>
              </w:rPr>
              <w:t>0345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2F7D450" w:rsidR="001E41F3" w:rsidRPr="00410371" w:rsidRDefault="003772B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4CC2D1C" w:rsidR="001E41F3" w:rsidRPr="00410371" w:rsidRDefault="00777D9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23131">
              <w:rPr>
                <w:b/>
                <w:noProof/>
                <w:sz w:val="28"/>
              </w:rPr>
              <w:t>17.</w:t>
            </w:r>
            <w:r w:rsidR="005C62D4">
              <w:rPr>
                <w:b/>
                <w:noProof/>
                <w:sz w:val="28"/>
              </w:rPr>
              <w:t>5</w:t>
            </w:r>
            <w:r w:rsidR="0052313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5EDE40E" w:rsidR="001E41F3" w:rsidRDefault="009F4475">
            <w:pPr>
              <w:pStyle w:val="CRCoverPage"/>
              <w:spacing w:after="0"/>
              <w:ind w:left="100"/>
              <w:rPr>
                <w:noProof/>
              </w:rPr>
            </w:pPr>
            <w:r>
              <w:t>MBS application s</w:t>
            </w:r>
            <w:r w:rsidR="006B75EB">
              <w:t>ervice requirements</w:t>
            </w:r>
            <w:r w:rsidR="00A2601A">
              <w:t xml:space="preserve"> in </w:t>
            </w:r>
            <w:proofErr w:type="spellStart"/>
            <w:r w:rsidR="0012185C">
              <w:t>MbsSession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C581C6F" w:rsidR="001E41F3" w:rsidRDefault="00777D9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523131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CA38ADF" w:rsidR="001E41F3" w:rsidRDefault="00777D9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523131">
              <w:rPr>
                <w:noProof/>
              </w:rPr>
              <w:t>5MBS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3A1A23A" w:rsidR="001E41F3" w:rsidRDefault="00777D9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523131">
              <w:rPr>
                <w:noProof/>
              </w:rPr>
              <w:t>2022-</w:t>
            </w:r>
            <w:r w:rsidR="00AC38CC">
              <w:rPr>
                <w:noProof/>
              </w:rPr>
              <w:t>05-02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ED717C6" w:rsidR="001E41F3" w:rsidRDefault="00E875E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6C6BCC0" w:rsidR="001E41F3" w:rsidRDefault="00777D9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52313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0F4BD4" w14:textId="559982AA" w:rsidR="00B13E46" w:rsidRDefault="00A2601A" w:rsidP="00B13E46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QoS information in </w:t>
            </w:r>
            <w:proofErr w:type="spellStart"/>
            <w:r w:rsidR="0012185C">
              <w:t>MbsSession</w:t>
            </w:r>
            <w:proofErr w:type="spellEnd"/>
            <w:r w:rsidR="006559ED">
              <w:t xml:space="preserve"> </w:t>
            </w:r>
            <w:r>
              <w:t>is not specified yet.</w:t>
            </w:r>
            <w:r w:rsidR="006F474C">
              <w:t xml:space="preserve"> </w:t>
            </w:r>
            <w:r w:rsidR="00801409">
              <w:t>It</w:t>
            </w:r>
            <w:r w:rsidR="00B13E46">
              <w:t xml:space="preserve"> </w:t>
            </w:r>
            <w:r w:rsidR="00D92E2B">
              <w:t>shall describe</w:t>
            </w:r>
            <w:r w:rsidR="00B13E46">
              <w:t xml:space="preserve"> the MBS</w:t>
            </w:r>
            <w:r w:rsidR="00D92E2B">
              <w:t xml:space="preserve"> </w:t>
            </w:r>
            <w:r w:rsidR="00B13E46">
              <w:t xml:space="preserve">QoS </w:t>
            </w:r>
            <w:r w:rsidR="0012185C">
              <w:t xml:space="preserve">service requirements </w:t>
            </w:r>
            <w:r w:rsidR="00AD1BE9">
              <w:t xml:space="preserve">/ </w:t>
            </w:r>
            <w:r w:rsidR="00AD1BE9">
              <w:rPr>
                <w:noProof/>
              </w:rPr>
              <w:t xml:space="preserve">media related information </w:t>
            </w:r>
            <w:r w:rsidR="0012185C">
              <w:t>from the AF.</w:t>
            </w:r>
            <w:r w:rsidR="00B13E46">
              <w:t xml:space="preserve"> Stage 2 requirements for MBS QoS flows are specified in clause 6.6</w:t>
            </w:r>
            <w:r w:rsidR="002A7B89">
              <w:t xml:space="preserve"> of TS</w:t>
            </w:r>
            <w:r w:rsidR="00AC38CC">
              <w:t> </w:t>
            </w:r>
            <w:r w:rsidR="002A7B89">
              <w:t>23.247.</w:t>
            </w:r>
            <w:r w:rsidR="006F474C">
              <w:t xml:space="preserve"> </w:t>
            </w:r>
            <w:r w:rsidR="006F474C" w:rsidRPr="006F474C">
              <w:rPr>
                <w:highlight w:val="yellow"/>
              </w:rPr>
              <w:t>Clause 9.2.3.2 of TS 23.247 also specifies:</w:t>
            </w:r>
            <w:r w:rsidR="006F474C">
              <w:t xml:space="preserve"> </w:t>
            </w:r>
          </w:p>
          <w:p w14:paraId="1DBD2E4F" w14:textId="7DA661D0" w:rsidR="006F474C" w:rsidRDefault="006F474C" w:rsidP="00B13E46">
            <w:pPr>
              <w:pStyle w:val="CRCoverPage"/>
              <w:spacing w:after="0"/>
              <w:ind w:left="100"/>
            </w:pPr>
          </w:p>
          <w:p w14:paraId="4EBDFF75" w14:textId="77777777" w:rsidR="006F474C" w:rsidRPr="006F474C" w:rsidRDefault="006F474C" w:rsidP="006F474C">
            <w:pPr>
              <w:pStyle w:val="Heading4"/>
              <w:ind w:left="1702"/>
              <w:rPr>
                <w:rFonts w:eastAsiaTheme="minorEastAsia"/>
                <w:sz w:val="18"/>
                <w:szCs w:val="18"/>
              </w:rPr>
            </w:pPr>
            <w:bookmarkStart w:id="2" w:name="_Toc98840333"/>
            <w:r w:rsidRPr="006F474C">
              <w:rPr>
                <w:rFonts w:eastAsiaTheme="minorEastAsia"/>
                <w:sz w:val="18"/>
                <w:szCs w:val="18"/>
              </w:rPr>
              <w:t>9.2.3.2</w:t>
            </w:r>
            <w:r w:rsidRPr="006F474C">
              <w:rPr>
                <w:rFonts w:eastAsiaTheme="minorEastAsia"/>
                <w:sz w:val="18"/>
                <w:szCs w:val="18"/>
              </w:rPr>
              <w:tab/>
            </w:r>
            <w:proofErr w:type="spellStart"/>
            <w:r w:rsidRPr="006F474C">
              <w:rPr>
                <w:rFonts w:eastAsiaTheme="minorEastAsia"/>
                <w:sz w:val="18"/>
                <w:szCs w:val="18"/>
              </w:rPr>
              <w:t>Npcf_MBSPolicyAuthorization_Create</w:t>
            </w:r>
            <w:proofErr w:type="spellEnd"/>
            <w:r w:rsidRPr="006F474C">
              <w:rPr>
                <w:rFonts w:eastAsiaTheme="minorEastAsia"/>
                <w:sz w:val="18"/>
                <w:szCs w:val="18"/>
              </w:rPr>
              <w:t xml:space="preserve"> service operation</w:t>
            </w:r>
            <w:bookmarkEnd w:id="2"/>
          </w:p>
          <w:p w14:paraId="69FE15D3" w14:textId="77777777" w:rsidR="006F474C" w:rsidRPr="006F474C" w:rsidRDefault="006F474C" w:rsidP="006F474C">
            <w:pPr>
              <w:ind w:left="284"/>
              <w:rPr>
                <w:sz w:val="18"/>
                <w:szCs w:val="18"/>
                <w:lang w:eastAsia="zh-CN"/>
              </w:rPr>
            </w:pPr>
            <w:r w:rsidRPr="006F474C">
              <w:rPr>
                <w:b/>
                <w:sz w:val="18"/>
                <w:szCs w:val="18"/>
              </w:rPr>
              <w:t>Service operation name:</w:t>
            </w:r>
            <w:r w:rsidRPr="006F474C">
              <w:rPr>
                <w:sz w:val="18"/>
                <w:szCs w:val="18"/>
              </w:rPr>
              <w:t xml:space="preserve"> </w:t>
            </w:r>
            <w:proofErr w:type="spellStart"/>
            <w:r w:rsidRPr="006F474C">
              <w:rPr>
                <w:sz w:val="18"/>
                <w:szCs w:val="18"/>
                <w:lang w:eastAsia="zh-CN"/>
              </w:rPr>
              <w:t>Npcf_MBSPolicyAuthorization_Create</w:t>
            </w:r>
            <w:proofErr w:type="spellEnd"/>
          </w:p>
          <w:p w14:paraId="53983630" w14:textId="77777777" w:rsidR="006F474C" w:rsidRPr="006F474C" w:rsidRDefault="006F474C" w:rsidP="006F474C">
            <w:pPr>
              <w:ind w:left="284"/>
              <w:rPr>
                <w:b/>
                <w:sz w:val="18"/>
                <w:szCs w:val="18"/>
                <w:lang w:eastAsia="zh-CN"/>
              </w:rPr>
            </w:pPr>
            <w:r w:rsidRPr="006F474C">
              <w:rPr>
                <w:b/>
                <w:sz w:val="18"/>
                <w:szCs w:val="18"/>
              </w:rPr>
              <w:t>Description:</w:t>
            </w:r>
            <w:r w:rsidRPr="006F474C">
              <w:rPr>
                <w:sz w:val="18"/>
                <w:szCs w:val="18"/>
              </w:rPr>
              <w:t xml:space="preserve"> </w:t>
            </w:r>
            <w:r w:rsidRPr="006F474C">
              <w:rPr>
                <w:sz w:val="18"/>
                <w:szCs w:val="18"/>
                <w:lang w:eastAsia="zh-CN"/>
              </w:rPr>
              <w:t>Authorize the request, and optionally determines and installs MBS Policy Control Data according to the information provided by the NF Consumer.</w:t>
            </w:r>
          </w:p>
          <w:p w14:paraId="1163B6EB" w14:textId="77777777" w:rsidR="006F474C" w:rsidRPr="006F474C" w:rsidRDefault="006F474C" w:rsidP="006F474C">
            <w:pPr>
              <w:ind w:left="284"/>
              <w:rPr>
                <w:sz w:val="18"/>
                <w:szCs w:val="18"/>
              </w:rPr>
            </w:pPr>
            <w:r w:rsidRPr="006F474C">
              <w:rPr>
                <w:b/>
                <w:sz w:val="18"/>
                <w:szCs w:val="18"/>
              </w:rPr>
              <w:t>Inputs, Required:</w:t>
            </w:r>
            <w:r w:rsidRPr="006F474C">
              <w:rPr>
                <w:sz w:val="18"/>
                <w:szCs w:val="18"/>
              </w:rPr>
              <w:t xml:space="preserve"> MBS session ID, </w:t>
            </w:r>
            <w:r w:rsidRPr="006F474C">
              <w:rPr>
                <w:sz w:val="18"/>
                <w:szCs w:val="18"/>
                <w:lang w:eastAsia="zh-CN"/>
              </w:rPr>
              <w:t>identification of the application session context</w:t>
            </w:r>
            <w:r w:rsidRPr="006F474C">
              <w:rPr>
                <w:sz w:val="18"/>
                <w:szCs w:val="18"/>
              </w:rPr>
              <w:t>.</w:t>
            </w:r>
          </w:p>
          <w:p w14:paraId="396D02EE" w14:textId="77777777" w:rsidR="006F474C" w:rsidRPr="006F474C" w:rsidRDefault="006F474C" w:rsidP="006F474C">
            <w:pPr>
              <w:ind w:left="284"/>
              <w:rPr>
                <w:sz w:val="18"/>
                <w:szCs w:val="18"/>
              </w:rPr>
            </w:pPr>
            <w:r w:rsidRPr="006F474C">
              <w:rPr>
                <w:b/>
                <w:sz w:val="18"/>
                <w:szCs w:val="18"/>
              </w:rPr>
              <w:t xml:space="preserve">Inputs, Optional: </w:t>
            </w:r>
            <w:r w:rsidRPr="006F474C">
              <w:rPr>
                <w:sz w:val="18"/>
                <w:szCs w:val="18"/>
              </w:rPr>
              <w:t xml:space="preserve">DNN if available, S-NSSAI if available, </w:t>
            </w:r>
            <w:r w:rsidRPr="006F474C">
              <w:rPr>
                <w:sz w:val="18"/>
                <w:szCs w:val="18"/>
                <w:highlight w:val="yellow"/>
              </w:rPr>
              <w:t>Media type, Media format, bandwidth requirements, flow description, Application Identifier, AF Communication Service Identifier, Flow status, Priority indicator, emergency indicator Application service provider</w:t>
            </w:r>
            <w:r w:rsidRPr="006F474C">
              <w:rPr>
                <w:sz w:val="18"/>
                <w:szCs w:val="18"/>
              </w:rPr>
              <w:t>.</w:t>
            </w:r>
          </w:p>
          <w:p w14:paraId="261628B9" w14:textId="77777777" w:rsidR="006F474C" w:rsidRPr="006F474C" w:rsidRDefault="006F474C" w:rsidP="006F474C">
            <w:pPr>
              <w:ind w:left="284"/>
              <w:rPr>
                <w:sz w:val="18"/>
                <w:szCs w:val="18"/>
                <w:lang w:eastAsia="zh-CN"/>
              </w:rPr>
            </w:pPr>
            <w:r w:rsidRPr="006F474C">
              <w:rPr>
                <w:b/>
                <w:sz w:val="18"/>
                <w:szCs w:val="18"/>
              </w:rPr>
              <w:t>Outputs, Required:</w:t>
            </w:r>
            <w:r w:rsidRPr="006F474C">
              <w:rPr>
                <w:b/>
                <w:sz w:val="18"/>
                <w:szCs w:val="18"/>
                <w:lang w:eastAsia="zh-CN"/>
              </w:rPr>
              <w:t xml:space="preserve"> </w:t>
            </w:r>
            <w:r w:rsidRPr="006F474C">
              <w:rPr>
                <w:sz w:val="18"/>
                <w:szCs w:val="18"/>
                <w:lang w:eastAsia="zh-CN"/>
              </w:rPr>
              <w:t>Success (application session context) or Failure (reason for failure).</w:t>
            </w:r>
          </w:p>
          <w:p w14:paraId="3B2506E4" w14:textId="77777777" w:rsidR="006F474C" w:rsidRPr="006F474C" w:rsidRDefault="006F474C" w:rsidP="006F474C">
            <w:pPr>
              <w:ind w:left="284"/>
              <w:rPr>
                <w:i/>
                <w:sz w:val="18"/>
                <w:szCs w:val="18"/>
              </w:rPr>
            </w:pPr>
            <w:r w:rsidRPr="006F474C">
              <w:rPr>
                <w:b/>
                <w:sz w:val="18"/>
                <w:szCs w:val="18"/>
              </w:rPr>
              <w:t>Outputs, Optional:</w:t>
            </w:r>
            <w:r w:rsidRPr="006F474C">
              <w:rPr>
                <w:sz w:val="18"/>
                <w:szCs w:val="18"/>
              </w:rPr>
              <w:t xml:space="preserve"> The service information that can be accepted by the PCF.</w:t>
            </w:r>
          </w:p>
          <w:p w14:paraId="730375F3" w14:textId="3C6A404E" w:rsidR="006F474C" w:rsidRDefault="006F474C" w:rsidP="00B13E46">
            <w:pPr>
              <w:pStyle w:val="CRCoverPage"/>
              <w:spacing w:after="0"/>
              <w:ind w:left="100"/>
            </w:pPr>
            <w:r>
              <w:t>Clause 7.1.1.3 (MBS Session Creation with PCC) of TS 23.247 also specifies:</w:t>
            </w:r>
          </w:p>
          <w:p w14:paraId="4899E0AB" w14:textId="524CD025" w:rsidR="006F474C" w:rsidRDefault="006F474C" w:rsidP="00B13E46">
            <w:pPr>
              <w:pStyle w:val="CRCoverPage"/>
              <w:spacing w:after="0"/>
              <w:ind w:left="100"/>
            </w:pPr>
          </w:p>
          <w:p w14:paraId="41AA0F63" w14:textId="77777777" w:rsidR="006F474C" w:rsidRDefault="006F474C" w:rsidP="006F474C">
            <w:pPr>
              <w:ind w:left="284"/>
              <w:rPr>
                <w:lang w:eastAsia="zh-CN"/>
              </w:rPr>
            </w:pPr>
            <w:r w:rsidRPr="006F474C">
              <w:rPr>
                <w:highlight w:val="yellow"/>
                <w:lang w:eastAsia="zh-CN"/>
              </w:rPr>
              <w:t>There are two alternatives to initiate the policy Authorization service operation</w:t>
            </w:r>
            <w:r>
              <w:rPr>
                <w:lang w:eastAsia="zh-CN"/>
              </w:rPr>
              <w:t>.</w:t>
            </w:r>
          </w:p>
          <w:p w14:paraId="341D10D2" w14:textId="77777777" w:rsidR="006F474C" w:rsidRDefault="006F474C" w:rsidP="006F474C">
            <w:pPr>
              <w:pStyle w:val="B1"/>
              <w:ind w:left="852"/>
              <w:rPr>
                <w:lang w:eastAsia="zh-CN"/>
              </w:rPr>
            </w:pPr>
            <w:r>
              <w:rPr>
                <w:lang w:eastAsia="zh-CN"/>
              </w:rPr>
              <w:tab/>
            </w:r>
            <w:r w:rsidRPr="006F474C">
              <w:rPr>
                <w:highlight w:val="yellow"/>
                <w:lang w:eastAsia="zh-CN"/>
              </w:rPr>
              <w:t xml:space="preserve">In the Alt-A, the MB-SMF is the </w:t>
            </w:r>
            <w:proofErr w:type="spellStart"/>
            <w:r w:rsidRPr="006F474C">
              <w:rPr>
                <w:highlight w:val="yellow"/>
                <w:lang w:eastAsia="zh-CN"/>
              </w:rPr>
              <w:t>Npcf_MBSPolicy</w:t>
            </w:r>
            <w:proofErr w:type="spellEnd"/>
            <w:r w:rsidRPr="006F474C">
              <w:rPr>
                <w:highlight w:val="yellow"/>
                <w:lang w:eastAsia="zh-CN"/>
              </w:rPr>
              <w:t xml:space="preserve"> </w:t>
            </w:r>
            <w:proofErr w:type="spellStart"/>
            <w:r w:rsidRPr="006F474C">
              <w:rPr>
                <w:highlight w:val="yellow"/>
                <w:lang w:eastAsia="zh-CN"/>
              </w:rPr>
              <w:t>Authorization_Create</w:t>
            </w:r>
            <w:proofErr w:type="spellEnd"/>
            <w:r w:rsidRPr="006F474C">
              <w:rPr>
                <w:highlight w:val="yellow"/>
                <w:lang w:eastAsia="zh-CN"/>
              </w:rPr>
              <w:t xml:space="preserve"> service operation consumer</w:t>
            </w:r>
            <w:r>
              <w:rPr>
                <w:lang w:eastAsia="zh-CN"/>
              </w:rPr>
              <w:t>. The step 17 to step 19 are performed after step 16.</w:t>
            </w:r>
          </w:p>
          <w:p w14:paraId="5A1B298B" w14:textId="77777777" w:rsidR="006F474C" w:rsidRDefault="006F474C" w:rsidP="006F474C">
            <w:pPr>
              <w:pStyle w:val="B1"/>
              <w:ind w:left="852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ab/>
            </w:r>
            <w:r w:rsidRPr="006F474C">
              <w:rPr>
                <w:highlight w:val="yellow"/>
                <w:lang w:eastAsia="zh-CN"/>
              </w:rPr>
              <w:t xml:space="preserve">In the Alt-B, the NEF/MBSF is the </w:t>
            </w:r>
            <w:proofErr w:type="spellStart"/>
            <w:r w:rsidRPr="006F474C">
              <w:rPr>
                <w:highlight w:val="yellow"/>
                <w:lang w:eastAsia="zh-CN"/>
              </w:rPr>
              <w:t>Npcf_MBSPolicy</w:t>
            </w:r>
            <w:proofErr w:type="spellEnd"/>
            <w:r w:rsidRPr="006F474C">
              <w:rPr>
                <w:highlight w:val="yellow"/>
                <w:lang w:eastAsia="zh-CN"/>
              </w:rPr>
              <w:t xml:space="preserve"> </w:t>
            </w:r>
            <w:proofErr w:type="spellStart"/>
            <w:r w:rsidRPr="006F474C">
              <w:rPr>
                <w:highlight w:val="yellow"/>
                <w:lang w:eastAsia="zh-CN"/>
              </w:rPr>
              <w:t>Authorization_Create</w:t>
            </w:r>
            <w:proofErr w:type="spellEnd"/>
            <w:r w:rsidRPr="006F474C">
              <w:rPr>
                <w:highlight w:val="yellow"/>
                <w:lang w:eastAsia="zh-CN"/>
              </w:rPr>
              <w:t xml:space="preserve"> service operation consumer</w:t>
            </w:r>
            <w:r>
              <w:rPr>
                <w:lang w:eastAsia="zh-CN"/>
              </w:rPr>
              <w:t>. The step 20 to step 25 are performed.</w:t>
            </w:r>
          </w:p>
          <w:p w14:paraId="67D9F4FB" w14:textId="78120DF5" w:rsidR="006F474C" w:rsidRDefault="006F474C" w:rsidP="00B13E46">
            <w:pPr>
              <w:pStyle w:val="CRCoverPage"/>
              <w:spacing w:after="0"/>
              <w:ind w:left="100"/>
            </w:pPr>
            <w:r>
              <w:t xml:space="preserve">Accordingly, the MBS application service requirements </w:t>
            </w:r>
            <w:r w:rsidR="00D02B9B">
              <w:t>need to</w:t>
            </w:r>
            <w:r>
              <w:t xml:space="preserve"> be defined consistently </w:t>
            </w:r>
            <w:r w:rsidR="00D02B9B">
              <w:t>between</w:t>
            </w:r>
            <w:r>
              <w:t xml:space="preserve"> the </w:t>
            </w:r>
            <w:proofErr w:type="spellStart"/>
            <w:r w:rsidR="00D02B9B">
              <w:t>Nmbsmf_</w:t>
            </w:r>
            <w:r>
              <w:t>MBSession</w:t>
            </w:r>
            <w:proofErr w:type="spellEnd"/>
            <w:r>
              <w:t xml:space="preserve">, </w:t>
            </w:r>
            <w:proofErr w:type="spellStart"/>
            <w:r>
              <w:t>N</w:t>
            </w:r>
            <w:r w:rsidR="00D02B9B">
              <w:t>nef_</w:t>
            </w:r>
            <w:r>
              <w:t>MBSSession</w:t>
            </w:r>
            <w:proofErr w:type="spellEnd"/>
            <w:r>
              <w:t xml:space="preserve"> and </w:t>
            </w:r>
            <w:proofErr w:type="spellStart"/>
            <w:r w:rsidR="00D02B9B">
              <w:t>Nmbpcf_</w:t>
            </w:r>
            <w:r w:rsidRPr="006F474C">
              <w:t>MBSPolicyAuthorization</w:t>
            </w:r>
            <w:proofErr w:type="spellEnd"/>
            <w:r>
              <w:t xml:space="preserve"> API</w:t>
            </w:r>
            <w:r w:rsidR="00D02B9B">
              <w:t xml:space="preserve">s to enable the MB-SMF and NEF to provide the necessary parameters when invoking the </w:t>
            </w:r>
            <w:proofErr w:type="spellStart"/>
            <w:r w:rsidR="00D02B9B" w:rsidRPr="00D02B9B">
              <w:t>Npcf_MBSPolicyAuthorization_Create</w:t>
            </w:r>
            <w:proofErr w:type="spellEnd"/>
            <w:r w:rsidR="00D02B9B" w:rsidRPr="00D02B9B">
              <w:t xml:space="preserve"> service</w:t>
            </w:r>
            <w:r>
              <w:t xml:space="preserve">. </w:t>
            </w:r>
          </w:p>
          <w:p w14:paraId="708AA7DE" w14:textId="34FB9349" w:rsidR="003C0F7A" w:rsidRDefault="003C0F7A" w:rsidP="006F474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D43F5DF" w:rsidR="001402AE" w:rsidRDefault="00801409" w:rsidP="00FA6C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new </w:t>
            </w:r>
            <w:r w:rsidR="00917FA0">
              <w:rPr>
                <w:noProof/>
              </w:rPr>
              <w:t xml:space="preserve">mbsAppContext attribute and data type are defined to enable the AF to indicate its service requirements, </w:t>
            </w:r>
            <w:r w:rsidR="00D02B9B">
              <w:rPr>
                <w:noProof/>
              </w:rPr>
              <w:t>i.e.</w:t>
            </w:r>
            <w:r w:rsidR="00917FA0">
              <w:rPr>
                <w:noProof/>
              </w:rPr>
              <w:t xml:space="preserve"> </w:t>
            </w:r>
            <w:r>
              <w:rPr>
                <w:noProof/>
              </w:rPr>
              <w:t xml:space="preserve">flow </w:t>
            </w:r>
            <w:r w:rsidR="00917FA0">
              <w:rPr>
                <w:noProof/>
              </w:rPr>
              <w:t>descriptions</w:t>
            </w:r>
            <w:r>
              <w:rPr>
                <w:noProof/>
              </w:rPr>
              <w:t xml:space="preserve"> and requested QoS profile.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D8C1D6C" w:rsidR="001E41F3" w:rsidRDefault="0050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specification, QoS support is not defined</w:t>
            </w:r>
            <w:r w:rsidR="00D91EDF">
              <w:rPr>
                <w:noProof/>
              </w:rPr>
              <w:t xml:space="preserve">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0691F84" w:rsidR="001E41F3" w:rsidRDefault="00AD75E5" w:rsidP="00FF5E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D91EDF">
              <w:rPr>
                <w:noProof/>
              </w:rPr>
              <w:t>5.9.3.a (new),</w:t>
            </w:r>
            <w:r w:rsidR="00F433F9">
              <w:rPr>
                <w:noProof/>
              </w:rPr>
              <w:t xml:space="preserve"> </w:t>
            </w:r>
            <w:r w:rsidR="00FF5EB8" w:rsidRPr="00F11966">
              <w:rPr>
                <w:noProof/>
              </w:rPr>
              <w:t>5.</w:t>
            </w:r>
            <w:r w:rsidR="00FF5EB8">
              <w:rPr>
                <w:noProof/>
              </w:rPr>
              <w:t>9</w:t>
            </w:r>
            <w:r w:rsidR="00FF5EB8" w:rsidRPr="00F11966">
              <w:rPr>
                <w:noProof/>
              </w:rPr>
              <w:t>.4.</w:t>
            </w:r>
            <w:r w:rsidR="00FF5EB8">
              <w:rPr>
                <w:noProof/>
              </w:rPr>
              <w:t xml:space="preserve">6, </w:t>
            </w:r>
            <w:r w:rsidR="00FF5EB8" w:rsidRPr="00F11966">
              <w:rPr>
                <w:noProof/>
              </w:rPr>
              <w:t>5.</w:t>
            </w:r>
            <w:r w:rsidR="00FF5EB8">
              <w:rPr>
                <w:noProof/>
              </w:rPr>
              <w:t>9</w:t>
            </w:r>
            <w:r w:rsidR="00FF5EB8" w:rsidRPr="00F11966">
              <w:rPr>
                <w:noProof/>
              </w:rPr>
              <w:t>.4.</w:t>
            </w:r>
            <w:r w:rsidR="00FF5EB8">
              <w:rPr>
                <w:noProof/>
              </w:rPr>
              <w:t xml:space="preserve">x (new), </w:t>
            </w:r>
            <w:r w:rsidR="00D91EDF">
              <w:rPr>
                <w:noProof/>
              </w:rPr>
              <w:t xml:space="preserve">5.9.4.y (new), 5.9.4.z (new), </w:t>
            </w:r>
            <w:r w:rsidR="00D91EDF" w:rsidRPr="00F11966">
              <w:rPr>
                <w:noProof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1DC653" w14:textId="77777777" w:rsidR="006F474C" w:rsidRDefault="00E875E0" w:rsidP="00AF02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new backward compatible features to the </w:t>
            </w:r>
            <w:r w:rsidR="00801409">
              <w:rPr>
                <w:noProof/>
              </w:rPr>
              <w:t xml:space="preserve">the following </w:t>
            </w:r>
            <w:r w:rsidR="00AF02FE">
              <w:rPr>
                <w:noProof/>
              </w:rPr>
              <w:t>APIs</w:t>
            </w:r>
            <w:r w:rsidR="00801409">
              <w:rPr>
                <w:noProof/>
              </w:rPr>
              <w:t>:</w:t>
            </w:r>
            <w:r w:rsidR="002A4FAD">
              <w:rPr>
                <w:noProof/>
              </w:rPr>
              <w:t xml:space="preserve"> </w:t>
            </w:r>
          </w:p>
          <w:p w14:paraId="0FF02692" w14:textId="77777777" w:rsidR="006F474C" w:rsidRDefault="006F474C" w:rsidP="00AF02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AF02FE" w:rsidRPr="00AF02FE">
              <w:rPr>
                <w:noProof/>
              </w:rPr>
              <w:t>TS29522_MBSSession</w:t>
            </w:r>
          </w:p>
          <w:p w14:paraId="47352690" w14:textId="57654CCE" w:rsidR="00AF02FE" w:rsidRDefault="006F474C" w:rsidP="00AF02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AF02FE" w:rsidRPr="00AF02FE">
              <w:rPr>
                <w:noProof/>
              </w:rPr>
              <w:t>TS29532_Nmbsmf_MBSSession</w:t>
            </w:r>
          </w:p>
          <w:p w14:paraId="64405F63" w14:textId="669A1A99" w:rsidR="00B02FC6" w:rsidRPr="00AF02FE" w:rsidRDefault="00B02FC6" w:rsidP="00AF02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Pr="00AF02FE">
              <w:rPr>
                <w:noProof/>
              </w:rPr>
              <w:t>TS295</w:t>
            </w:r>
            <w:r>
              <w:rPr>
                <w:noProof/>
              </w:rPr>
              <w:t>37</w:t>
            </w:r>
            <w:r w:rsidRPr="00AF02FE">
              <w:rPr>
                <w:noProof/>
              </w:rPr>
              <w:t>_</w:t>
            </w:r>
            <w:r>
              <w:t xml:space="preserve"> </w:t>
            </w:r>
            <w:r w:rsidRPr="00DD058B">
              <w:rPr>
                <w:noProof/>
              </w:rPr>
              <w:t>MBSPolicyAuthorization</w:t>
            </w:r>
          </w:p>
          <w:p w14:paraId="00D3B8F7" w14:textId="301FA6D5" w:rsidR="001E41F3" w:rsidRDefault="008014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CC1E80" w14:textId="77777777" w:rsidR="008863B9" w:rsidRDefault="003704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Rev. 1: </w:t>
            </w:r>
          </w:p>
          <w:p w14:paraId="40F471A7" w14:textId="7D443369" w:rsidR="0037040E" w:rsidRDefault="003704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Huawei </w:t>
            </w:r>
            <w:r w:rsidR="00EF52B0">
              <w:rPr>
                <w:noProof/>
              </w:rPr>
              <w:t xml:space="preserve">is </w:t>
            </w:r>
            <w:r>
              <w:rPr>
                <w:noProof/>
              </w:rPr>
              <w:t>added as co-source (merge with CR 29.571 #0339)</w:t>
            </w:r>
          </w:p>
          <w:p w14:paraId="4478A512" w14:textId="77777777" w:rsidR="00B3726F" w:rsidRDefault="00EF52B0" w:rsidP="00B372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Data type names and descriptions are updated to no longer refer to "MBS QoS flows" for the MBS QoS service requirements provided towards the MB-SMF. A new FlowQoSData type is also defined, with relaxed condition of presence of the QoS parameters, e.g. not to require an AF to provide an 5QI.</w:t>
            </w:r>
          </w:p>
          <w:p w14:paraId="2DDA4680" w14:textId="77777777" w:rsidR="00AC38CC" w:rsidRDefault="00AC38CC" w:rsidP="00B3726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9CF5539" w14:textId="7F66D506" w:rsidR="00AC38CC" w:rsidRDefault="00AC38CC" w:rsidP="00AC38CC">
            <w:pPr>
              <w:pStyle w:val="CRCoverPage"/>
              <w:spacing w:after="0"/>
              <w:ind w:left="100"/>
              <w:rPr>
                <w:noProof/>
              </w:rPr>
            </w:pPr>
            <w:r w:rsidRPr="00600CCE">
              <w:rPr>
                <w:noProof/>
              </w:rPr>
              <w:t xml:space="preserve">Rev. 2: </w:t>
            </w:r>
            <w:r w:rsidR="00917FA0" w:rsidRPr="00600CCE">
              <w:rPr>
                <w:noProof/>
              </w:rPr>
              <w:t xml:space="preserve">A new MbsAppContext </w:t>
            </w:r>
            <w:r w:rsidR="00D02B9B" w:rsidRPr="00600CCE">
              <w:rPr>
                <w:noProof/>
              </w:rPr>
              <w:t xml:space="preserve">common </w:t>
            </w:r>
            <w:r w:rsidR="00917FA0" w:rsidRPr="00600CCE">
              <w:rPr>
                <w:noProof/>
              </w:rPr>
              <w:t>data type is defined</w:t>
            </w:r>
            <w:r w:rsidR="006F474C" w:rsidRPr="00600CCE">
              <w:rPr>
                <w:noProof/>
              </w:rPr>
              <w:t xml:space="preserve">. It provides consistency between the </w:t>
            </w:r>
            <w:r w:rsidR="00640AC8" w:rsidRPr="00600CCE">
              <w:rPr>
                <w:noProof/>
              </w:rPr>
              <w:t xml:space="preserve">MBS </w:t>
            </w:r>
            <w:r w:rsidR="006F474C" w:rsidRPr="00600CCE">
              <w:rPr>
                <w:noProof/>
              </w:rPr>
              <w:t>service requirements provided by the AF to the NEF and MB-SMF, and by the NEF or MB-SMF to the PCF</w:t>
            </w:r>
            <w:r w:rsidR="006F474C" w:rsidRPr="00600CCE">
              <w:t>.</w:t>
            </w:r>
            <w:r w:rsidR="009406A5" w:rsidRPr="00600CCE">
              <w:t xml:space="preserve"> It is defined along the </w:t>
            </w:r>
            <w:proofErr w:type="spellStart"/>
            <w:r w:rsidR="009406A5" w:rsidRPr="00600CCE">
              <w:t>AppSessionContextReqData</w:t>
            </w:r>
            <w:proofErr w:type="spellEnd"/>
            <w:r w:rsidR="009406A5" w:rsidRPr="00600CCE">
              <w:t xml:space="preserve"> </w:t>
            </w:r>
            <w:r w:rsidR="00C51367" w:rsidRPr="00600CCE">
              <w:t xml:space="preserve">data </w:t>
            </w:r>
            <w:r w:rsidR="009406A5" w:rsidRPr="00600CCE">
              <w:t xml:space="preserve">type defined in TS 29.514, </w:t>
            </w:r>
            <w:r w:rsidR="00D02B9B" w:rsidRPr="00600CCE">
              <w:t xml:space="preserve">but </w:t>
            </w:r>
            <w:r w:rsidR="009406A5" w:rsidRPr="00600CCE">
              <w:t xml:space="preserve">retaining only the attributes </w:t>
            </w:r>
            <w:r w:rsidR="00D02B9B" w:rsidRPr="00600CCE">
              <w:t>required</w:t>
            </w:r>
            <w:r w:rsidR="009406A5" w:rsidRPr="00600CCE">
              <w:t xml:space="preserve"> for MBS.</w:t>
            </w:r>
          </w:p>
          <w:p w14:paraId="06CF7602" w14:textId="77777777" w:rsidR="00AC38CC" w:rsidRDefault="00AC38CC" w:rsidP="00B3726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ACA4173" w14:textId="251BE925" w:rsidR="00600CCE" w:rsidRDefault="00600CCE" w:rsidP="00B372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Rev. 3: Several data types from TS 29.514 and 29.512 are reused.</w:t>
            </w:r>
            <w:r w:rsidR="00421F52">
              <w:rPr>
                <w:noProof/>
              </w:rPr>
              <w:t xml:space="preserve"> A few attributes are renamed and a few new ones added.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AF9601B" w14:textId="77777777" w:rsidR="00AD75E5" w:rsidRPr="001D2CEF" w:rsidRDefault="00AD75E5" w:rsidP="00AD75E5">
      <w:pPr>
        <w:pStyle w:val="Heading1"/>
      </w:pPr>
      <w:bookmarkStart w:id="3" w:name="_Toc24925763"/>
      <w:bookmarkStart w:id="4" w:name="_Toc24925941"/>
      <w:bookmarkStart w:id="5" w:name="_Toc24926117"/>
      <w:bookmarkStart w:id="6" w:name="_Toc33963970"/>
      <w:bookmarkStart w:id="7" w:name="_Toc33980726"/>
      <w:bookmarkStart w:id="8" w:name="_Toc36462526"/>
      <w:bookmarkStart w:id="9" w:name="_Toc36462722"/>
      <w:bookmarkStart w:id="10" w:name="_Toc43025961"/>
      <w:bookmarkStart w:id="11" w:name="_Toc49763495"/>
      <w:bookmarkStart w:id="12" w:name="_Toc56754191"/>
      <w:bookmarkStart w:id="13" w:name="_Toc88742957"/>
      <w:bookmarkStart w:id="14" w:name="_Toc97025305"/>
      <w:bookmarkStart w:id="15" w:name="_Toc88743218"/>
      <w:bookmarkStart w:id="16" w:name="_Toc97025570"/>
      <w:bookmarkStart w:id="17" w:name="_Toc85877008"/>
      <w:bookmarkStart w:id="18" w:name="_Toc88681460"/>
      <w:bookmarkStart w:id="19" w:name="_Toc89678147"/>
      <w:bookmarkStart w:id="20" w:name="_Toc97302756"/>
      <w:bookmarkStart w:id="21" w:name="_Toc89035481"/>
      <w:bookmarkStart w:id="22" w:name="_Toc89065279"/>
      <w:bookmarkStart w:id="23" w:name="_Toc89180578"/>
      <w:bookmarkStart w:id="24" w:name="_Toc90641786"/>
      <w:r w:rsidRPr="001D2CEF">
        <w:t>2</w:t>
      </w:r>
      <w:r w:rsidRPr="001D2CEF">
        <w:tab/>
        <w:t>References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1BE898D8" w14:textId="77777777" w:rsidR="00AD75E5" w:rsidRPr="001D2CEF" w:rsidRDefault="00AD75E5" w:rsidP="00AD75E5">
      <w:r w:rsidRPr="001D2CEF">
        <w:t>The following documents contain provisions which, through reference in this text, constitute provisions of the present document.</w:t>
      </w:r>
    </w:p>
    <w:p w14:paraId="453C5050" w14:textId="77777777" w:rsidR="00AD75E5" w:rsidRPr="001D2CEF" w:rsidRDefault="00AD75E5" w:rsidP="00AD75E5">
      <w:pPr>
        <w:pStyle w:val="B1"/>
      </w:pPr>
      <w:r w:rsidRPr="001D2CEF">
        <w:t>-</w:t>
      </w:r>
      <w:r w:rsidRPr="001D2CEF">
        <w:tab/>
        <w:t>References are either specific (identified by date of publication, edition number, version number, etc.) or non</w:t>
      </w:r>
      <w:r w:rsidRPr="001D2CEF">
        <w:noBreakHyphen/>
        <w:t>specific.</w:t>
      </w:r>
    </w:p>
    <w:p w14:paraId="35E1EF98" w14:textId="77777777" w:rsidR="00AD75E5" w:rsidRPr="001D2CEF" w:rsidRDefault="00AD75E5" w:rsidP="00AD75E5">
      <w:pPr>
        <w:pStyle w:val="B1"/>
      </w:pPr>
      <w:r w:rsidRPr="001D2CEF">
        <w:t>-</w:t>
      </w:r>
      <w:r w:rsidRPr="001D2CEF">
        <w:tab/>
        <w:t>For a specific reference, subsequent revisions do not apply.</w:t>
      </w:r>
    </w:p>
    <w:p w14:paraId="37B16E97" w14:textId="77777777" w:rsidR="00AD75E5" w:rsidRPr="001D2CEF" w:rsidRDefault="00AD75E5" w:rsidP="00AD75E5">
      <w:pPr>
        <w:pStyle w:val="B1"/>
      </w:pPr>
      <w:r w:rsidRPr="001D2CEF">
        <w:t>-</w:t>
      </w:r>
      <w:r w:rsidRPr="001D2CEF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1D2CEF">
        <w:rPr>
          <w:i/>
        </w:rPr>
        <w:t xml:space="preserve"> in the same Release as the present document</w:t>
      </w:r>
      <w:r w:rsidRPr="001D2CEF">
        <w:t>.</w:t>
      </w:r>
    </w:p>
    <w:p w14:paraId="2CEC5E90" w14:textId="77777777" w:rsidR="00AD75E5" w:rsidRPr="001D2CEF" w:rsidRDefault="00AD75E5" w:rsidP="00AD75E5">
      <w:pPr>
        <w:pStyle w:val="EX"/>
      </w:pPr>
      <w:r w:rsidRPr="001D2CEF">
        <w:t>[1]</w:t>
      </w:r>
      <w:r w:rsidRPr="001D2CEF">
        <w:tab/>
        <w:t>3GPP TR 21.905: "Vocabulary for 3GPP Specifications".</w:t>
      </w:r>
    </w:p>
    <w:p w14:paraId="02F48DA3" w14:textId="77777777" w:rsidR="00AD75E5" w:rsidRPr="001D2CEF" w:rsidRDefault="00AD75E5" w:rsidP="00AD75E5">
      <w:pPr>
        <w:pStyle w:val="EX"/>
      </w:pPr>
      <w:r w:rsidRPr="001D2CEF">
        <w:t>[2]</w:t>
      </w:r>
      <w:r w:rsidRPr="001D2CEF">
        <w:tab/>
        <w:t>3GPP TS 29.501: "5G System; Principles and Guidelines for Services Definition; Stage 3".</w:t>
      </w:r>
    </w:p>
    <w:p w14:paraId="7AEA5916" w14:textId="77777777" w:rsidR="00AD75E5" w:rsidRPr="001D2CEF" w:rsidRDefault="00AD75E5" w:rsidP="00AD75E5">
      <w:pPr>
        <w:pStyle w:val="EX"/>
        <w:rPr>
          <w:lang w:val="en-US"/>
        </w:rPr>
      </w:pPr>
      <w:bookmarkStart w:id="25" w:name="_PERM_MCCTEMPBM_CRPT84370000___5"/>
      <w:r w:rsidRPr="001D2CEF">
        <w:rPr>
          <w:snapToGrid w:val="0"/>
        </w:rPr>
        <w:t>[3]</w:t>
      </w:r>
      <w:r w:rsidRPr="001D2CEF">
        <w:rPr>
          <w:snapToGrid w:val="0"/>
        </w:rPr>
        <w:tab/>
      </w:r>
      <w:r w:rsidRPr="001D2CEF">
        <w:rPr>
          <w:lang w:val="en-US"/>
        </w:rPr>
        <w:t xml:space="preserve">OpenAPI: </w:t>
      </w:r>
      <w:r w:rsidRPr="001D2CEF">
        <w:t>"</w:t>
      </w:r>
      <w:r w:rsidRPr="001D2CEF">
        <w:rPr>
          <w:lang w:val="en-US"/>
        </w:rPr>
        <w:t>OpenAPI Specification</w:t>
      </w:r>
      <w:r>
        <w:rPr>
          <w:lang w:val="en-US"/>
        </w:rPr>
        <w:t xml:space="preserve"> Version 3.0.0</w:t>
      </w:r>
      <w:r w:rsidRPr="001D2CEF">
        <w:t>"</w:t>
      </w:r>
      <w:r w:rsidRPr="001D2CEF">
        <w:rPr>
          <w:lang w:val="en-US"/>
        </w:rPr>
        <w:t xml:space="preserve">, </w:t>
      </w:r>
      <w:hyperlink r:id="rId17" w:history="1">
        <w:r>
          <w:rPr>
            <w:rStyle w:val="Hyperlink"/>
            <w:lang w:val="en-US"/>
          </w:rPr>
          <w:t>https://spec.openapis.org/oas/v3.0.0</w:t>
        </w:r>
      </w:hyperlink>
      <w:r>
        <w:rPr>
          <w:lang w:val="en-US"/>
        </w:rPr>
        <w:t>.</w:t>
      </w:r>
    </w:p>
    <w:bookmarkEnd w:id="25"/>
    <w:p w14:paraId="0B68AE03" w14:textId="77777777" w:rsidR="00AD75E5" w:rsidRPr="001D2CEF" w:rsidRDefault="00AD75E5" w:rsidP="00AD75E5">
      <w:pPr>
        <w:pStyle w:val="EX"/>
        <w:rPr>
          <w:lang w:val="en-US"/>
        </w:rPr>
      </w:pPr>
      <w:r w:rsidRPr="001D2CEF">
        <w:rPr>
          <w:lang w:val="en-US"/>
        </w:rPr>
        <w:t>[4]</w:t>
      </w:r>
      <w:r w:rsidRPr="001D2CEF">
        <w:rPr>
          <w:lang w:val="en-US"/>
        </w:rPr>
        <w:tab/>
        <w:t>IETF RFC 1166: "</w:t>
      </w:r>
      <w:r w:rsidRPr="001D2CEF">
        <w:t>Internet Numbers</w:t>
      </w:r>
      <w:r w:rsidRPr="001D2CEF">
        <w:rPr>
          <w:lang w:val="en-US"/>
        </w:rPr>
        <w:t>".</w:t>
      </w:r>
    </w:p>
    <w:p w14:paraId="49E86DCC" w14:textId="77777777" w:rsidR="00AD75E5" w:rsidRPr="001D2CEF" w:rsidRDefault="00AD75E5" w:rsidP="00AD75E5">
      <w:pPr>
        <w:pStyle w:val="EX"/>
        <w:rPr>
          <w:lang w:val="en-US"/>
        </w:rPr>
      </w:pPr>
      <w:r w:rsidRPr="001D2CEF">
        <w:rPr>
          <w:lang w:val="en-US"/>
        </w:rPr>
        <w:t>[5]</w:t>
      </w:r>
      <w:r w:rsidRPr="001D2CEF">
        <w:rPr>
          <w:lang w:val="en-US"/>
        </w:rPr>
        <w:tab/>
        <w:t>IETF RFC 5952: "A recommendation for IPv6 address text representation".</w:t>
      </w:r>
    </w:p>
    <w:p w14:paraId="74C91A9A" w14:textId="77777777" w:rsidR="00AD75E5" w:rsidRPr="001D2CEF" w:rsidRDefault="00AD75E5" w:rsidP="00AD75E5">
      <w:pPr>
        <w:pStyle w:val="EX"/>
      </w:pPr>
      <w:r w:rsidRPr="001D2CEF">
        <w:t>[6]</w:t>
      </w:r>
      <w:r w:rsidRPr="001D2CEF">
        <w:tab/>
        <w:t>IETF RFC 3986: "Uniform Resource Identifier (URI): Generic Syntax".</w:t>
      </w:r>
    </w:p>
    <w:p w14:paraId="620E6A92" w14:textId="77777777" w:rsidR="00AD75E5" w:rsidRPr="001D2CEF" w:rsidRDefault="00AD75E5" w:rsidP="00AD75E5">
      <w:pPr>
        <w:pStyle w:val="EX"/>
      </w:pPr>
      <w:r w:rsidRPr="001D2CEF">
        <w:t>[7]</w:t>
      </w:r>
      <w:r w:rsidRPr="001D2CEF">
        <w:tab/>
        <w:t>3GPP TS 23.003: "Numbering, addressing and identification".</w:t>
      </w:r>
    </w:p>
    <w:p w14:paraId="5E1B6124" w14:textId="77777777" w:rsidR="00AD75E5" w:rsidRPr="001D2CEF" w:rsidRDefault="00AD75E5" w:rsidP="00AD75E5">
      <w:pPr>
        <w:pStyle w:val="EX"/>
      </w:pPr>
      <w:r w:rsidRPr="001D2CEF">
        <w:t>[8]</w:t>
      </w:r>
      <w:r w:rsidRPr="001D2CEF">
        <w:tab/>
        <w:t>3GPP TS 23.501: "System Architecture for the 5G System; Stage 2".</w:t>
      </w:r>
    </w:p>
    <w:p w14:paraId="5B6A96D1" w14:textId="77777777" w:rsidR="00AD75E5" w:rsidRPr="001D2CEF" w:rsidRDefault="00AD75E5" w:rsidP="00AD75E5">
      <w:pPr>
        <w:pStyle w:val="EX"/>
      </w:pPr>
      <w:r w:rsidRPr="001D2CEF">
        <w:t>[9]</w:t>
      </w:r>
      <w:r w:rsidRPr="001D2CEF">
        <w:tab/>
        <w:t>IETF RFC 7807: "Problem Details for HTTP APIs".</w:t>
      </w:r>
    </w:p>
    <w:p w14:paraId="2328A99E" w14:textId="77777777" w:rsidR="00AD75E5" w:rsidRPr="001D2CEF" w:rsidRDefault="00AD75E5" w:rsidP="00AD75E5">
      <w:pPr>
        <w:pStyle w:val="EX"/>
      </w:pPr>
      <w:r w:rsidRPr="001D2CEF">
        <w:t>[10]</w:t>
      </w:r>
      <w:r w:rsidRPr="001D2CEF">
        <w:tab/>
      </w:r>
      <w:r w:rsidRPr="001D2CEF">
        <w:rPr>
          <w:lang w:eastAsia="zh-CN"/>
        </w:rPr>
        <w:t>IETF RFC 3339: "Date and Time on the Internet: Timestamps".</w:t>
      </w:r>
    </w:p>
    <w:p w14:paraId="69FFD622" w14:textId="77777777" w:rsidR="00AD75E5" w:rsidRPr="001D2CEF" w:rsidRDefault="00AD75E5" w:rsidP="00AD75E5">
      <w:pPr>
        <w:pStyle w:val="EX"/>
      </w:pPr>
      <w:r w:rsidRPr="001D2CEF">
        <w:t>[11]</w:t>
      </w:r>
      <w:r w:rsidRPr="001D2CEF">
        <w:tab/>
        <w:t>3GPP TS 38.413: "NG-RAN; NG Application Protocol (NGAP) ".</w:t>
      </w:r>
    </w:p>
    <w:p w14:paraId="16C6B7FC" w14:textId="77777777" w:rsidR="00AD75E5" w:rsidRPr="001D2CEF" w:rsidRDefault="00AD75E5" w:rsidP="00AD75E5">
      <w:pPr>
        <w:pStyle w:val="EX"/>
      </w:pPr>
      <w:r w:rsidRPr="001D2CEF">
        <w:t>[12]</w:t>
      </w:r>
      <w:r w:rsidRPr="001D2CEF">
        <w:tab/>
        <w:t>IETF RFC 6901: "JavaScript Object Notation (JSON) Pointer".</w:t>
      </w:r>
    </w:p>
    <w:p w14:paraId="608D0C05" w14:textId="77777777" w:rsidR="00AD75E5" w:rsidRPr="001D2CEF" w:rsidRDefault="00AD75E5" w:rsidP="00AD75E5">
      <w:pPr>
        <w:pStyle w:val="EX"/>
      </w:pPr>
      <w:r w:rsidRPr="001D2CEF">
        <w:t>[13]</w:t>
      </w:r>
      <w:r w:rsidRPr="001D2CEF">
        <w:tab/>
        <w:t>3GPP TS 24.007: "Mobile radio interface signalling layer 3; General aspects".</w:t>
      </w:r>
    </w:p>
    <w:p w14:paraId="1E1314FA" w14:textId="77777777" w:rsidR="00AD75E5" w:rsidRPr="001D2CEF" w:rsidRDefault="00AD75E5" w:rsidP="00AD75E5">
      <w:pPr>
        <w:pStyle w:val="EX"/>
      </w:pPr>
      <w:r w:rsidRPr="001D2CEF">
        <w:t>[14]</w:t>
      </w:r>
      <w:r w:rsidRPr="001D2CEF">
        <w:tab/>
        <w:t>IETF RFC 6902: "JavaScript Object Notation (JSON) Patch".</w:t>
      </w:r>
    </w:p>
    <w:p w14:paraId="5D1889A5" w14:textId="77777777" w:rsidR="00AD75E5" w:rsidRPr="001D2CEF" w:rsidRDefault="00AD75E5" w:rsidP="00AD75E5">
      <w:pPr>
        <w:pStyle w:val="EX"/>
      </w:pPr>
      <w:r w:rsidRPr="001D2CEF">
        <w:rPr>
          <w:lang w:eastAsia="zh-CN"/>
        </w:rPr>
        <w:t>[15]</w:t>
      </w:r>
      <w:r w:rsidRPr="001D2CEF">
        <w:rPr>
          <w:lang w:eastAsia="zh-CN"/>
        </w:rPr>
        <w:tab/>
        <w:t xml:space="preserve">IETF RFC 4122: "A Universally Unique </w:t>
      </w:r>
      <w:proofErr w:type="spellStart"/>
      <w:r w:rsidRPr="001D2CEF">
        <w:rPr>
          <w:lang w:eastAsia="zh-CN"/>
        </w:rPr>
        <w:t>IDentifier</w:t>
      </w:r>
      <w:proofErr w:type="spellEnd"/>
      <w:r w:rsidRPr="001D2CEF">
        <w:rPr>
          <w:lang w:eastAsia="zh-CN"/>
        </w:rPr>
        <w:t xml:space="preserve"> (UUID) URN Namespace".</w:t>
      </w:r>
    </w:p>
    <w:p w14:paraId="11655C15" w14:textId="77777777" w:rsidR="00AD75E5" w:rsidRPr="001D2CEF" w:rsidRDefault="00AD75E5" w:rsidP="00AD75E5">
      <w:pPr>
        <w:pStyle w:val="EX"/>
      </w:pPr>
      <w:r w:rsidRPr="001D2CEF">
        <w:t>[16]</w:t>
      </w:r>
      <w:r w:rsidRPr="001D2CEF">
        <w:tab/>
        <w:t>3GPP TS 3</w:t>
      </w:r>
      <w:r w:rsidRPr="001D2CEF">
        <w:rPr>
          <w:rFonts w:hint="eastAsia"/>
          <w:lang w:eastAsia="zh-CN"/>
        </w:rPr>
        <w:t>6</w:t>
      </w:r>
      <w:r w:rsidRPr="001D2CEF">
        <w:t>.</w:t>
      </w:r>
      <w:r w:rsidRPr="001D2CEF">
        <w:rPr>
          <w:rFonts w:hint="eastAsia"/>
          <w:lang w:eastAsia="zh-CN"/>
        </w:rPr>
        <w:t>413</w:t>
      </w:r>
      <w:r w:rsidRPr="001D2CEF">
        <w:t>: "Evolved Universal Terrestrial Radio Access Network (E-UTRAN);</w:t>
      </w:r>
      <w:r w:rsidRPr="001D2CEF">
        <w:rPr>
          <w:rFonts w:hint="eastAsia"/>
          <w:lang w:eastAsia="zh-CN"/>
        </w:rPr>
        <w:t xml:space="preserve"> </w:t>
      </w:r>
      <w:r w:rsidRPr="001D2CEF">
        <w:t>S1 Application Protocol (S1AP)".</w:t>
      </w:r>
    </w:p>
    <w:p w14:paraId="788A3CA2" w14:textId="77777777" w:rsidR="00AD75E5" w:rsidRPr="001D2CEF" w:rsidRDefault="00AD75E5" w:rsidP="00AD75E5">
      <w:pPr>
        <w:pStyle w:val="EX"/>
      </w:pPr>
      <w:r w:rsidRPr="001D2CEF">
        <w:t>[17]</w:t>
      </w:r>
      <w:r w:rsidRPr="001D2CEF">
        <w:tab/>
        <w:t>IETF RFC 7042: "IANA Considerations and IETF Protocol and Documentation Usage for IEEE 802 Parameters".</w:t>
      </w:r>
    </w:p>
    <w:p w14:paraId="6A451D18" w14:textId="77777777" w:rsidR="00AD75E5" w:rsidRPr="001D2CEF" w:rsidRDefault="00AD75E5" w:rsidP="00AD75E5">
      <w:pPr>
        <w:pStyle w:val="EX"/>
      </w:pPr>
      <w:r w:rsidRPr="001D2CEF">
        <w:t>[18]</w:t>
      </w:r>
      <w:r w:rsidRPr="001D2CEF">
        <w:tab/>
        <w:t>IETF RFC 6733: "Diameter Base Protocol".</w:t>
      </w:r>
    </w:p>
    <w:p w14:paraId="787A0080" w14:textId="77777777" w:rsidR="00AD75E5" w:rsidRPr="001D2CEF" w:rsidRDefault="00AD75E5" w:rsidP="00AD75E5">
      <w:pPr>
        <w:pStyle w:val="EX"/>
      </w:pPr>
      <w:r w:rsidRPr="001D2CEF">
        <w:t>[19]</w:t>
      </w:r>
      <w:r w:rsidRPr="001D2CEF">
        <w:tab/>
        <w:t>3GPP TS </w:t>
      </w:r>
      <w:r w:rsidRPr="001D2CEF">
        <w:rPr>
          <w:rFonts w:hint="eastAsia"/>
        </w:rPr>
        <w:t>32</w:t>
      </w:r>
      <w:r w:rsidRPr="001D2CEF">
        <w:t>.</w:t>
      </w:r>
      <w:r w:rsidRPr="001D2CEF">
        <w:rPr>
          <w:rFonts w:hint="eastAsia"/>
        </w:rPr>
        <w:t>42</w:t>
      </w:r>
      <w:r w:rsidRPr="001D2CEF">
        <w:t>2: "Telecommunication management; Subscriber and equipment trace</w:t>
      </w:r>
      <w:r w:rsidRPr="001D2CEF">
        <w:rPr>
          <w:rFonts w:hint="eastAsia"/>
        </w:rPr>
        <w:t xml:space="preserve">; </w:t>
      </w:r>
      <w:r w:rsidRPr="001D2CEF">
        <w:t>Trace control and configuration management".</w:t>
      </w:r>
    </w:p>
    <w:p w14:paraId="7B722615" w14:textId="77777777" w:rsidR="00AD75E5" w:rsidRPr="001D2CEF" w:rsidRDefault="00AD75E5" w:rsidP="00AD75E5">
      <w:pPr>
        <w:pStyle w:val="EX"/>
      </w:pPr>
      <w:r w:rsidRPr="001D2CEF">
        <w:t>[20]</w:t>
      </w:r>
      <w:r w:rsidRPr="001D2CEF">
        <w:tab/>
        <w:t>3GPP TS 24.501: "Non-Access-Stratum (NAS) Protocol for 5G System (5GS); Stage 3".</w:t>
      </w:r>
    </w:p>
    <w:p w14:paraId="652BEFEF" w14:textId="77777777" w:rsidR="00AD75E5" w:rsidRPr="001D2CEF" w:rsidRDefault="00AD75E5" w:rsidP="00AD75E5">
      <w:pPr>
        <w:pStyle w:val="EX"/>
      </w:pPr>
      <w:r w:rsidRPr="001D2CEF">
        <w:t>[21]</w:t>
      </w:r>
      <w:r w:rsidRPr="001D2CEF">
        <w:tab/>
        <w:t>3GPP TS 29.002: "Mobile Application Part (MAP) specification".</w:t>
      </w:r>
    </w:p>
    <w:p w14:paraId="61A08AD9" w14:textId="77777777" w:rsidR="00AD75E5" w:rsidRPr="001D2CEF" w:rsidRDefault="00AD75E5" w:rsidP="00AD75E5">
      <w:pPr>
        <w:pStyle w:val="EX"/>
      </w:pPr>
      <w:r w:rsidRPr="001D2CEF">
        <w:t>[22]</w:t>
      </w:r>
      <w:r w:rsidRPr="001D2CEF">
        <w:tab/>
        <w:t>Void.</w:t>
      </w:r>
    </w:p>
    <w:p w14:paraId="66FB9DAB" w14:textId="77777777" w:rsidR="00AD75E5" w:rsidRPr="001D2CEF" w:rsidRDefault="00AD75E5" w:rsidP="00AD75E5">
      <w:pPr>
        <w:pStyle w:val="EX"/>
      </w:pPr>
      <w:r w:rsidRPr="001D2CEF">
        <w:t>[23]</w:t>
      </w:r>
      <w:r w:rsidRPr="001D2CEF">
        <w:tab/>
        <w:t>3GPP TS 23.032: "Universal Geographical Area Description (GAD)".</w:t>
      </w:r>
    </w:p>
    <w:p w14:paraId="5DDC861B" w14:textId="77777777" w:rsidR="00AD75E5" w:rsidRPr="001D2CEF" w:rsidRDefault="00AD75E5" w:rsidP="00AD75E5">
      <w:pPr>
        <w:pStyle w:val="EX"/>
      </w:pPr>
      <w:r w:rsidRPr="001D2CEF">
        <w:lastRenderedPageBreak/>
        <w:t>[24]</w:t>
      </w:r>
      <w:r w:rsidRPr="001D2CEF">
        <w:tab/>
        <w:t>ITU-T Recommendation Q.763 (1999): "Specifications of Signalling System No.7; Formats and codes".</w:t>
      </w:r>
    </w:p>
    <w:p w14:paraId="7011A39B" w14:textId="77777777" w:rsidR="00AD75E5" w:rsidRPr="001D2CEF" w:rsidRDefault="00AD75E5" w:rsidP="00AD75E5">
      <w:pPr>
        <w:pStyle w:val="EX"/>
      </w:pPr>
      <w:r w:rsidRPr="001D2CEF">
        <w:t>[25]</w:t>
      </w:r>
      <w:r w:rsidRPr="001D2CEF">
        <w:tab/>
        <w:t>3GPP TS 29.500: "5G System; Technical Realization of Service Based Architecture; Stage 3".</w:t>
      </w:r>
    </w:p>
    <w:p w14:paraId="6FBE5D6D" w14:textId="77777777" w:rsidR="00AD75E5" w:rsidRPr="001D2CEF" w:rsidRDefault="00AD75E5" w:rsidP="00AD75E5">
      <w:pPr>
        <w:pStyle w:val="EX"/>
      </w:pPr>
      <w:r w:rsidRPr="001D2CEF">
        <w:t>[26]</w:t>
      </w:r>
      <w:r w:rsidRPr="001D2CEF">
        <w:tab/>
        <w:t>3GPP TS 23.015: "Technical Realization of Operator Determined Barring".</w:t>
      </w:r>
    </w:p>
    <w:p w14:paraId="751322FE" w14:textId="77777777" w:rsidR="00AD75E5" w:rsidRPr="001D2CEF" w:rsidRDefault="00AD75E5" w:rsidP="00AD75E5">
      <w:pPr>
        <w:pStyle w:val="EX"/>
        <w:rPr>
          <w:lang w:eastAsia="zh-CN"/>
        </w:rPr>
      </w:pPr>
      <w:r w:rsidRPr="001D2CEF">
        <w:t>[27]</w:t>
      </w:r>
      <w:r w:rsidRPr="001D2CEF">
        <w:tab/>
        <w:t>3GPP TR 21.900: "Technical Specification Group working methods".</w:t>
      </w:r>
    </w:p>
    <w:p w14:paraId="7A3268F9" w14:textId="77777777" w:rsidR="00AD75E5" w:rsidRPr="001D2CEF" w:rsidRDefault="00AD75E5" w:rsidP="00AD75E5">
      <w:pPr>
        <w:pStyle w:val="EX"/>
      </w:pPr>
      <w:r w:rsidRPr="001D2CEF">
        <w:t>[28]</w:t>
      </w:r>
      <w:r w:rsidRPr="001D2CEF">
        <w:tab/>
        <w:t>3GPP TS 23.502: "Procedures for the 5G System; Stage 2".</w:t>
      </w:r>
    </w:p>
    <w:p w14:paraId="7AF21EA6" w14:textId="77777777" w:rsidR="00AD75E5" w:rsidRPr="001D2CEF" w:rsidRDefault="00AD75E5" w:rsidP="00AD75E5">
      <w:pPr>
        <w:pStyle w:val="EX"/>
      </w:pPr>
      <w:r w:rsidRPr="001D2CEF">
        <w:rPr>
          <w:rFonts w:hint="eastAsia"/>
          <w:lang w:eastAsia="zh-CN"/>
        </w:rPr>
        <w:t>[</w:t>
      </w:r>
      <w:r w:rsidRPr="001D2CEF">
        <w:rPr>
          <w:lang w:eastAsia="zh-CN"/>
        </w:rPr>
        <w:t>29</w:t>
      </w:r>
      <w:r w:rsidRPr="001D2CEF">
        <w:rPr>
          <w:rFonts w:hint="eastAsia"/>
          <w:lang w:eastAsia="zh-CN"/>
        </w:rPr>
        <w:t>]</w:t>
      </w:r>
      <w:r w:rsidRPr="001D2CEF">
        <w:rPr>
          <w:rFonts w:hint="eastAsia"/>
          <w:lang w:eastAsia="zh-CN"/>
        </w:rPr>
        <w:tab/>
      </w:r>
      <w:r w:rsidRPr="001D2CEF">
        <w:t>3GPP T</w:t>
      </w:r>
      <w:r w:rsidRPr="001D2CEF">
        <w:rPr>
          <w:rFonts w:hint="eastAsia"/>
          <w:lang w:eastAsia="zh-CN"/>
        </w:rPr>
        <w:t>S</w:t>
      </w:r>
      <w:r w:rsidRPr="001D2CEF">
        <w:t> 2</w:t>
      </w:r>
      <w:r w:rsidRPr="001D2CEF">
        <w:rPr>
          <w:rFonts w:hint="eastAsia"/>
          <w:lang w:eastAsia="zh-CN"/>
        </w:rPr>
        <w:t>9.510</w:t>
      </w:r>
      <w:r w:rsidRPr="001D2CEF">
        <w:t>: "5G System; Network Function Repository Services</w:t>
      </w:r>
      <w:r w:rsidRPr="001D2CEF">
        <w:rPr>
          <w:rFonts w:hint="eastAsia"/>
          <w:lang w:eastAsia="zh-CN"/>
        </w:rPr>
        <w:t>;</w:t>
      </w:r>
      <w:r w:rsidRPr="001D2CEF">
        <w:t xml:space="preserve"> Stage 3".</w:t>
      </w:r>
    </w:p>
    <w:p w14:paraId="358ED2CC" w14:textId="77777777" w:rsidR="00AD75E5" w:rsidRPr="001D2CEF" w:rsidRDefault="00AD75E5" w:rsidP="00AD75E5">
      <w:pPr>
        <w:pStyle w:val="EX"/>
      </w:pPr>
      <w:r w:rsidRPr="001D2CEF">
        <w:t>[30]</w:t>
      </w:r>
      <w:r w:rsidRPr="001D2CEF">
        <w:tab/>
        <w:t>3GPP TS 23.316: "Wireless and wireline convergence access support for the 5G System (5GS)".</w:t>
      </w:r>
    </w:p>
    <w:p w14:paraId="4339A5C4" w14:textId="77777777" w:rsidR="00AD75E5" w:rsidRPr="001D2CEF" w:rsidRDefault="00AD75E5" w:rsidP="00AD75E5">
      <w:pPr>
        <w:pStyle w:val="EX"/>
      </w:pPr>
      <w:r w:rsidRPr="001D2CEF">
        <w:rPr>
          <w:rFonts w:hint="eastAsia"/>
        </w:rPr>
        <w:t>[</w:t>
      </w:r>
      <w:r w:rsidRPr="001D2CEF">
        <w:t>31]</w:t>
      </w:r>
      <w:r w:rsidRPr="001D2CEF">
        <w:tab/>
        <w:t>IEEE Std 802.11-2012: "IEEE Standard for Information technology - Telecommunications and information exchange between systems - Local and metropolitan area networks - Specific requirements - Part 11: Wireless LAN Medium Access Control (MAC) and Physical Layer (PHY) Specifications".</w:t>
      </w:r>
    </w:p>
    <w:p w14:paraId="159918E3" w14:textId="77777777" w:rsidR="00AD75E5" w:rsidRPr="001D2CEF" w:rsidRDefault="00AD75E5" w:rsidP="00AD75E5">
      <w:pPr>
        <w:pStyle w:val="EX"/>
      </w:pPr>
      <w:r w:rsidRPr="001D2CEF">
        <w:t>[32]</w:t>
      </w:r>
      <w:r w:rsidRPr="001D2CEF">
        <w:tab/>
      </w:r>
      <w:proofErr w:type="spellStart"/>
      <w:r w:rsidRPr="001D2CEF">
        <w:t>CableLabs</w:t>
      </w:r>
      <w:proofErr w:type="spellEnd"/>
      <w:r w:rsidRPr="001D2CEF">
        <w:t xml:space="preserve"> WR-TR-5WWC-ARCH: "5G Wireless Wireline Converged Core Architecture".</w:t>
      </w:r>
    </w:p>
    <w:p w14:paraId="2D5C7749" w14:textId="77777777" w:rsidR="00AD75E5" w:rsidRPr="001D2CEF" w:rsidRDefault="00AD75E5" w:rsidP="00AD75E5">
      <w:pPr>
        <w:pStyle w:val="EX"/>
      </w:pPr>
      <w:r w:rsidRPr="001D2CEF">
        <w:rPr>
          <w:rFonts w:hint="eastAsia"/>
        </w:rPr>
        <w:t>[</w:t>
      </w:r>
      <w:r w:rsidRPr="001D2CEF">
        <w:t>33</w:t>
      </w:r>
      <w:r w:rsidRPr="001D2CEF">
        <w:rPr>
          <w:rFonts w:hint="eastAsia"/>
        </w:rPr>
        <w:t>]</w:t>
      </w:r>
      <w:r w:rsidRPr="001D2CEF">
        <w:rPr>
          <w:rFonts w:hint="eastAsia"/>
        </w:rPr>
        <w:tab/>
      </w:r>
      <w:r w:rsidRPr="001D2CEF">
        <w:t>3GPP T</w:t>
      </w:r>
      <w:r w:rsidRPr="001D2CEF">
        <w:rPr>
          <w:rFonts w:hint="eastAsia"/>
        </w:rPr>
        <w:t>S</w:t>
      </w:r>
      <w:r w:rsidRPr="001D2CEF">
        <w:t> 2</w:t>
      </w:r>
      <w:r w:rsidRPr="001D2CEF">
        <w:rPr>
          <w:rFonts w:hint="eastAsia"/>
        </w:rPr>
        <w:t>3.401</w:t>
      </w:r>
      <w:r w:rsidRPr="001D2CEF">
        <w:t>: "General Packet Radio Service (GPRS) enhancements for Evolved Universal Terrestrial Radio Access Network (E-UTRAN) access; Stage 2".</w:t>
      </w:r>
    </w:p>
    <w:p w14:paraId="4F58F58C" w14:textId="77777777" w:rsidR="00AD75E5" w:rsidRPr="001D2CEF" w:rsidRDefault="00AD75E5" w:rsidP="00AD75E5">
      <w:pPr>
        <w:pStyle w:val="EX"/>
      </w:pPr>
      <w:r w:rsidRPr="001D2CEF">
        <w:t>[34]</w:t>
      </w:r>
      <w:r w:rsidRPr="001D2CEF">
        <w:tab/>
        <w:t>BBF TR-069: "CPE WAN Management Protocol".</w:t>
      </w:r>
    </w:p>
    <w:p w14:paraId="22D0E762" w14:textId="77777777" w:rsidR="00AD75E5" w:rsidRPr="001D2CEF" w:rsidRDefault="00AD75E5" w:rsidP="00AD75E5">
      <w:pPr>
        <w:pStyle w:val="EX"/>
      </w:pPr>
      <w:r w:rsidRPr="001D2CEF">
        <w:t>[35]</w:t>
      </w:r>
      <w:r w:rsidRPr="001D2CEF">
        <w:tab/>
        <w:t>BBF TR-369: "User Services Platform (USP)".</w:t>
      </w:r>
    </w:p>
    <w:p w14:paraId="4349672E" w14:textId="77777777" w:rsidR="00AD75E5" w:rsidRPr="001D2CEF" w:rsidRDefault="00AD75E5" w:rsidP="00AD75E5">
      <w:pPr>
        <w:pStyle w:val="EX"/>
      </w:pPr>
      <w:r w:rsidRPr="00AD75E5">
        <w:rPr>
          <w:lang w:val="en-US" w:eastAsia="zh-CN"/>
        </w:rPr>
        <w:t>[36]</w:t>
      </w:r>
      <w:r w:rsidRPr="00AD75E5">
        <w:rPr>
          <w:lang w:val="en-US" w:eastAsia="zh-CN"/>
        </w:rPr>
        <w:tab/>
        <w:t>3GPP TS 23.287: "Architecture enhancements for 5G System (5GS) to support</w:t>
      </w:r>
      <w:r w:rsidRPr="00AD75E5">
        <w:rPr>
          <w:rFonts w:hint="eastAsia"/>
          <w:lang w:val="en-US" w:eastAsia="zh-CN"/>
        </w:rPr>
        <w:t xml:space="preserve"> </w:t>
      </w:r>
      <w:r w:rsidRPr="00AD75E5">
        <w:rPr>
          <w:lang w:val="en-US" w:eastAsia="zh-CN"/>
        </w:rPr>
        <w:t>Vehicle-to-Everything (V2X) services</w:t>
      </w:r>
      <w:r w:rsidRPr="001D2CEF">
        <w:t>".</w:t>
      </w:r>
    </w:p>
    <w:p w14:paraId="72081B9C" w14:textId="77777777" w:rsidR="00AD75E5" w:rsidRPr="001D2CEF" w:rsidRDefault="00AD75E5" w:rsidP="00AD75E5">
      <w:pPr>
        <w:pStyle w:val="EX"/>
      </w:pPr>
      <w:r w:rsidRPr="001D2CEF">
        <w:t>[37]</w:t>
      </w:r>
      <w:r w:rsidRPr="001D2CEF">
        <w:tab/>
        <w:t>BBF T</w:t>
      </w:r>
      <w:r>
        <w:t>R</w:t>
      </w:r>
      <w:r w:rsidRPr="001D2CEF">
        <w:t xml:space="preserve">-470: "5G </w:t>
      </w:r>
      <w:r>
        <w:t xml:space="preserve"> Wireless Wireline Convergence</w:t>
      </w:r>
      <w:r w:rsidRPr="001D2CEF">
        <w:t xml:space="preserve"> Architecture".</w:t>
      </w:r>
    </w:p>
    <w:p w14:paraId="3C182FF3" w14:textId="77777777" w:rsidR="00AD75E5" w:rsidRDefault="00AD75E5" w:rsidP="00AD75E5">
      <w:pPr>
        <w:pStyle w:val="EX"/>
        <w:rPr>
          <w:rStyle w:val="Hyperlink"/>
        </w:rPr>
      </w:pPr>
      <w:bookmarkStart w:id="26" w:name="_PERM_MCCTEMPBM_CRPT84370001___5"/>
      <w:r w:rsidRPr="001D2CEF">
        <w:t>[38]</w:t>
      </w:r>
      <w:r w:rsidRPr="001D2CEF">
        <w:tab/>
        <w:t xml:space="preserve">IEEE "Guidelines for Use of Extended Unique Identifier (EUI), Organizationally Unique Identifier (OUI), and Company ID (CID)", </w:t>
      </w:r>
      <w:hyperlink r:id="rId18" w:history="1">
        <w:r w:rsidRPr="001D2CEF">
          <w:rPr>
            <w:rStyle w:val="Hyperlink"/>
          </w:rPr>
          <w:t>https://standards.ieee.org/content/dam/ieee-standards/standards/web/documents/tutorials/eui.pdf</w:t>
        </w:r>
      </w:hyperlink>
    </w:p>
    <w:bookmarkEnd w:id="26"/>
    <w:p w14:paraId="06F455EC" w14:textId="77777777" w:rsidR="00AD75E5" w:rsidRPr="001D2CEF" w:rsidRDefault="00AD75E5" w:rsidP="00AD75E5">
      <w:pPr>
        <w:pStyle w:val="EX"/>
      </w:pPr>
      <w:r>
        <w:rPr>
          <w:lang w:val="it-IT" w:eastAsia="zh-CN"/>
        </w:rPr>
        <w:t>[39]</w:t>
      </w:r>
      <w:r>
        <w:rPr>
          <w:lang w:val="it-IT" w:eastAsia="zh-CN"/>
        </w:rPr>
        <w:tab/>
        <w:t xml:space="preserve">3GPP TS 36.331: </w:t>
      </w:r>
      <w:r>
        <w:rPr>
          <w:lang w:val="it-IT"/>
        </w:rPr>
        <w:t>"</w:t>
      </w:r>
      <w:proofErr w:type="spellStart"/>
      <w:r>
        <w:rPr>
          <w:lang w:val="it-IT"/>
        </w:rPr>
        <w:t>Evolved</w:t>
      </w:r>
      <w:proofErr w:type="spellEnd"/>
      <w:r>
        <w:rPr>
          <w:lang w:val="it-IT"/>
        </w:rPr>
        <w:t xml:space="preserve"> Universal </w:t>
      </w:r>
      <w:proofErr w:type="spellStart"/>
      <w:r>
        <w:rPr>
          <w:lang w:val="it-IT"/>
        </w:rPr>
        <w:t>Terrestrial</w:t>
      </w:r>
      <w:proofErr w:type="spellEnd"/>
      <w:r>
        <w:rPr>
          <w:lang w:val="it-IT"/>
        </w:rPr>
        <w:t xml:space="preserve"> Radio Access (E-UTRA); Radio Resource Control (RRC); </w:t>
      </w:r>
      <w:proofErr w:type="spellStart"/>
      <w:r>
        <w:rPr>
          <w:lang w:val="it-IT"/>
        </w:rPr>
        <w:t>Protocol</w:t>
      </w:r>
      <w:proofErr w:type="spellEnd"/>
      <w:r>
        <w:rPr>
          <w:lang w:val="it-IT"/>
        </w:rPr>
        <w:t xml:space="preserve"> </w:t>
      </w:r>
      <w:proofErr w:type="spellStart"/>
      <w:r>
        <w:rPr>
          <w:lang w:val="it-IT"/>
        </w:rPr>
        <w:t>specification</w:t>
      </w:r>
      <w:proofErr w:type="spellEnd"/>
      <w:r>
        <w:rPr>
          <w:lang w:val="it-IT"/>
        </w:rPr>
        <w:t>".</w:t>
      </w:r>
    </w:p>
    <w:p w14:paraId="6690EDA3" w14:textId="77777777" w:rsidR="00AD75E5" w:rsidRDefault="00AD75E5" w:rsidP="00AD75E5">
      <w:pPr>
        <w:pStyle w:val="EX"/>
      </w:pPr>
      <w:r w:rsidRPr="008215D4">
        <w:t>[</w:t>
      </w:r>
      <w:r>
        <w:t>40</w:t>
      </w:r>
      <w:r w:rsidRPr="008215D4">
        <w:t>]</w:t>
      </w:r>
      <w:r w:rsidRPr="008215D4">
        <w:tab/>
        <w:t>IETF</w:t>
      </w:r>
      <w:r>
        <w:t> </w:t>
      </w:r>
      <w:r w:rsidRPr="008215D4">
        <w:t>RFC</w:t>
      </w:r>
      <w:r>
        <w:t> </w:t>
      </w:r>
      <w:r w:rsidRPr="008215D4">
        <w:t>5580: "Carrying Location Objects in RADIUS and Diameter".</w:t>
      </w:r>
    </w:p>
    <w:p w14:paraId="60F97B2D" w14:textId="77777777" w:rsidR="00AD75E5" w:rsidRDefault="00AD75E5" w:rsidP="00AD75E5">
      <w:pPr>
        <w:pStyle w:val="EX"/>
      </w:pPr>
      <w:r>
        <w:t>[41</w:t>
      </w:r>
      <w:r w:rsidRPr="001D2CEF">
        <w:t>]</w:t>
      </w:r>
      <w:r w:rsidRPr="001D2CEF">
        <w:tab/>
        <w:t>BBF T</w:t>
      </w:r>
      <w:r>
        <w:t>R</w:t>
      </w:r>
      <w:r w:rsidRPr="001D2CEF">
        <w:t>-</w:t>
      </w:r>
      <w:r>
        <w:t>456</w:t>
      </w:r>
      <w:r w:rsidRPr="001D2CEF">
        <w:t>: "</w:t>
      </w:r>
      <w:fldSimple w:instr=" DOCPROPERTY  BBF_title  \* MERGEFORMAT ">
        <w:r w:rsidRPr="004578A6">
          <w:t>AGF Functional Requirements</w:t>
        </w:r>
      </w:fldSimple>
      <w:r w:rsidRPr="001D2CEF">
        <w:t>".</w:t>
      </w:r>
    </w:p>
    <w:p w14:paraId="5DF75BF1" w14:textId="77777777" w:rsidR="00AD75E5" w:rsidRDefault="00AD75E5" w:rsidP="00AD75E5">
      <w:pPr>
        <w:pStyle w:val="EX"/>
        <w:rPr>
          <w:lang w:val="it-IT"/>
        </w:rPr>
      </w:pPr>
      <w:r>
        <w:rPr>
          <w:lang w:val="it-IT" w:eastAsia="zh-CN"/>
        </w:rPr>
        <w:t>[42]</w:t>
      </w:r>
      <w:r>
        <w:rPr>
          <w:lang w:val="it-IT" w:eastAsia="zh-CN"/>
        </w:rPr>
        <w:tab/>
        <w:t xml:space="preserve">3GPP TS 38.331: </w:t>
      </w:r>
      <w:r>
        <w:rPr>
          <w:lang w:val="it-IT"/>
        </w:rPr>
        <w:t>"</w:t>
      </w:r>
      <w:r w:rsidRPr="00AC26F3">
        <w:rPr>
          <w:lang w:val="it-IT"/>
        </w:rPr>
        <w:t xml:space="preserve">NR; Radio Resource Control (RRC); </w:t>
      </w:r>
      <w:proofErr w:type="spellStart"/>
      <w:r w:rsidRPr="00AC26F3">
        <w:rPr>
          <w:lang w:val="it-IT"/>
        </w:rPr>
        <w:t>Protocol</w:t>
      </w:r>
      <w:proofErr w:type="spellEnd"/>
      <w:r w:rsidRPr="00AC26F3">
        <w:rPr>
          <w:lang w:val="it-IT"/>
        </w:rPr>
        <w:t xml:space="preserve"> </w:t>
      </w:r>
      <w:proofErr w:type="spellStart"/>
      <w:r w:rsidRPr="00AC26F3">
        <w:rPr>
          <w:lang w:val="it-IT"/>
        </w:rPr>
        <w:t>specification</w:t>
      </w:r>
      <w:proofErr w:type="spellEnd"/>
      <w:r>
        <w:rPr>
          <w:lang w:val="it-IT"/>
        </w:rPr>
        <w:t>".</w:t>
      </w:r>
    </w:p>
    <w:p w14:paraId="758F0A48" w14:textId="77777777" w:rsidR="00AD75E5" w:rsidRPr="001D2CEF" w:rsidRDefault="00AD75E5" w:rsidP="00AD75E5">
      <w:pPr>
        <w:pStyle w:val="EX"/>
      </w:pPr>
      <w:r>
        <w:rPr>
          <w:lang w:val="it-IT" w:eastAsia="zh-CN"/>
        </w:rPr>
        <w:t>[43]</w:t>
      </w:r>
      <w:r>
        <w:rPr>
          <w:lang w:val="it-IT" w:eastAsia="zh-CN"/>
        </w:rPr>
        <w:tab/>
        <w:t xml:space="preserve">3GPP TS 29.572: </w:t>
      </w:r>
      <w:r>
        <w:rPr>
          <w:lang w:val="it-IT"/>
        </w:rPr>
        <w:t>"</w:t>
      </w:r>
      <w:r>
        <w:t>5G System; Location Management Services; Stage 3</w:t>
      </w:r>
      <w:r>
        <w:rPr>
          <w:lang w:val="it-IT"/>
        </w:rPr>
        <w:t>".</w:t>
      </w:r>
    </w:p>
    <w:p w14:paraId="2DACF440" w14:textId="7DF7CEC4" w:rsidR="00AD75E5" w:rsidRDefault="00AD75E5" w:rsidP="00AD75E5">
      <w:pPr>
        <w:pStyle w:val="EX"/>
        <w:rPr>
          <w:ins w:id="27" w:author="Bruno Landais - rev1" w:date="2022-05-02T16:52:00Z"/>
        </w:rPr>
      </w:pPr>
      <w:ins w:id="28" w:author="Bruno Landais" w:date="2022-03-18T17:35:00Z">
        <w:r w:rsidRPr="00690A26">
          <w:t>[</w:t>
        </w:r>
      </w:ins>
      <w:ins w:id="29" w:author="Bruno Landais" w:date="2022-03-18T17:36:00Z">
        <w:r>
          <w:t>x</w:t>
        </w:r>
      </w:ins>
      <w:ins w:id="30" w:author="Bruno Landais" w:date="2022-03-18T17:35:00Z">
        <w:r w:rsidRPr="00690A26">
          <w:t>]</w:t>
        </w:r>
        <w:r w:rsidRPr="00690A26">
          <w:tab/>
          <w:t>IETF RFC 8259: "The JavaScript Object Notation (JSON) Data Interchange Format".</w:t>
        </w:r>
      </w:ins>
    </w:p>
    <w:p w14:paraId="313FEEC6" w14:textId="77777777" w:rsidR="00AC38CC" w:rsidRDefault="00AC38CC" w:rsidP="00AC38CC">
      <w:pPr>
        <w:pStyle w:val="EX"/>
        <w:rPr>
          <w:ins w:id="31" w:author="Bruno Landais - rev2" w:date="2022-05-02T16:53:00Z"/>
        </w:rPr>
      </w:pPr>
      <w:ins w:id="32" w:author="Bruno Landais - rev2" w:date="2022-05-02T16:53:00Z">
        <w:r>
          <w:rPr>
            <w:lang w:eastAsia="en-GB"/>
          </w:rPr>
          <w:t>[y]</w:t>
        </w:r>
        <w:r>
          <w:rPr>
            <w:lang w:eastAsia="en-GB"/>
          </w:rPr>
          <w:tab/>
        </w:r>
        <w:r>
          <w:t>3GPP TS 29.214: "Policy and Charging Control over Rx reference point".</w:t>
        </w:r>
      </w:ins>
    </w:p>
    <w:p w14:paraId="7CB7E79C" w14:textId="77777777" w:rsidR="00AC38CC" w:rsidRDefault="00AC38CC" w:rsidP="00AC38CC">
      <w:pPr>
        <w:pStyle w:val="EX"/>
        <w:rPr>
          <w:ins w:id="33" w:author="Bruno Landais - rev2" w:date="2022-05-02T16:53:00Z"/>
        </w:rPr>
      </w:pPr>
      <w:ins w:id="34" w:author="Bruno Landais - rev2" w:date="2022-05-02T16:53:00Z">
        <w:r>
          <w:t>[z]</w:t>
        </w:r>
        <w:r>
          <w:tab/>
          <w:t>3GPP TS 24.008: "Mobile radio interface Layer 3 specification; Core network protocols; Stage 3".</w:t>
        </w:r>
      </w:ins>
    </w:p>
    <w:p w14:paraId="59A12A98" w14:textId="1DA6FC02" w:rsidR="005B6169" w:rsidRDefault="005B6169" w:rsidP="00AD75E5">
      <w:pPr>
        <w:pStyle w:val="EX"/>
      </w:pPr>
    </w:p>
    <w:p w14:paraId="10966FDB" w14:textId="77777777" w:rsidR="00AC38CC" w:rsidRPr="006B5418" w:rsidRDefault="00AC38CC" w:rsidP="00AC38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64DECC9" w14:textId="77777777" w:rsidR="00AC38CC" w:rsidRDefault="00AC38CC" w:rsidP="00AC38CC">
      <w:pPr>
        <w:pStyle w:val="Heading4"/>
        <w:rPr>
          <w:ins w:id="35" w:author="Bruno Landais - rev2" w:date="2022-05-02T16:58:00Z"/>
        </w:rPr>
      </w:pPr>
      <w:bookmarkStart w:id="36" w:name="_Toc28012503"/>
      <w:bookmarkStart w:id="37" w:name="_Toc36038466"/>
      <w:bookmarkStart w:id="38" w:name="_Toc45133737"/>
      <w:bookmarkStart w:id="39" w:name="_Toc51762491"/>
      <w:bookmarkStart w:id="40" w:name="_Toc59017063"/>
      <w:bookmarkStart w:id="41" w:name="_Toc90654531"/>
      <w:ins w:id="42" w:author="Bruno Landais - rev2" w:date="2022-05-02T16:58:00Z">
        <w:r>
          <w:t>5.9.3.a</w:t>
        </w:r>
        <w:r>
          <w:tab/>
          <w:t xml:space="preserve">Enumeration: </w:t>
        </w:r>
        <w:proofErr w:type="spellStart"/>
        <w:r>
          <w:t>FlowStatus</w:t>
        </w:r>
        <w:bookmarkEnd w:id="36"/>
        <w:bookmarkEnd w:id="37"/>
        <w:bookmarkEnd w:id="38"/>
        <w:bookmarkEnd w:id="39"/>
        <w:bookmarkEnd w:id="40"/>
        <w:bookmarkEnd w:id="41"/>
        <w:proofErr w:type="spellEnd"/>
      </w:ins>
    </w:p>
    <w:p w14:paraId="2681DF1F" w14:textId="77777777" w:rsidR="00AC38CC" w:rsidRDefault="00AC38CC" w:rsidP="00AC38CC">
      <w:pPr>
        <w:rPr>
          <w:ins w:id="43" w:author="Bruno Landais - rev2" w:date="2022-05-02T16:58:00Z"/>
        </w:rPr>
      </w:pPr>
      <w:ins w:id="44" w:author="Bruno Landais - rev2" w:date="2022-05-02T16:58:00Z">
        <w:r>
          <w:t>The enumeration "</w:t>
        </w:r>
        <w:proofErr w:type="spellStart"/>
        <w:r>
          <w:t>FlowStatus</w:t>
        </w:r>
        <w:proofErr w:type="spellEnd"/>
        <w:r>
          <w:t xml:space="preserve">" represents whether the </w:t>
        </w:r>
        <w:r>
          <w:rPr>
            <w:rFonts w:cs="Arial"/>
            <w:szCs w:val="18"/>
          </w:rPr>
          <w:t>service data</w:t>
        </w:r>
        <w:r>
          <w:t xml:space="preserve"> flow(s) are enabled or disabled.</w:t>
        </w:r>
      </w:ins>
    </w:p>
    <w:p w14:paraId="5F5964BA" w14:textId="77777777" w:rsidR="00AC38CC" w:rsidRDefault="00AC38CC" w:rsidP="00AC38CC">
      <w:pPr>
        <w:pStyle w:val="TH"/>
        <w:rPr>
          <w:ins w:id="45" w:author="Bruno Landais - rev2" w:date="2022-05-02T16:58:00Z"/>
        </w:rPr>
      </w:pPr>
      <w:ins w:id="46" w:author="Bruno Landais - rev2" w:date="2022-05-02T16:58:00Z">
        <w:r>
          <w:lastRenderedPageBreak/>
          <w:t xml:space="preserve">Table 5.9.3.a-1: Enumeration </w:t>
        </w:r>
        <w:proofErr w:type="spellStart"/>
        <w:r>
          <w:t>FlowStatus</w:t>
        </w:r>
        <w:proofErr w:type="spellEnd"/>
      </w:ins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99"/>
        <w:gridCol w:w="5670"/>
        <w:gridCol w:w="1509"/>
      </w:tblGrid>
      <w:tr w:rsidR="00AC38CC" w14:paraId="15B63348" w14:textId="77777777" w:rsidTr="00580FAA">
        <w:trPr>
          <w:cantSplit/>
          <w:jc w:val="center"/>
          <w:ins w:id="47" w:author="Bruno Landais - rev2" w:date="2022-05-02T16:58:00Z"/>
        </w:trPr>
        <w:tc>
          <w:tcPr>
            <w:tcW w:w="23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7A23D1" w14:textId="77777777" w:rsidR="00AC38CC" w:rsidRDefault="00AC38CC" w:rsidP="00580FAA">
            <w:pPr>
              <w:pStyle w:val="TAH"/>
              <w:rPr>
                <w:ins w:id="48" w:author="Bruno Landais - rev2" w:date="2022-05-02T16:58:00Z"/>
              </w:rPr>
            </w:pPr>
            <w:ins w:id="49" w:author="Bruno Landais - rev2" w:date="2022-05-02T16:58:00Z">
              <w:r>
                <w:t>Enumeration value</w:t>
              </w:r>
            </w:ins>
          </w:p>
        </w:tc>
        <w:tc>
          <w:tcPr>
            <w:tcW w:w="56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BCC025" w14:textId="77777777" w:rsidR="00AC38CC" w:rsidRDefault="00AC38CC" w:rsidP="00580FAA">
            <w:pPr>
              <w:pStyle w:val="TAH"/>
              <w:rPr>
                <w:ins w:id="50" w:author="Bruno Landais - rev2" w:date="2022-05-02T16:58:00Z"/>
              </w:rPr>
            </w:pPr>
            <w:ins w:id="51" w:author="Bruno Landais - rev2" w:date="2022-05-02T16:58:00Z">
              <w:r>
                <w:t>Description</w:t>
              </w:r>
            </w:ins>
          </w:p>
        </w:tc>
        <w:tc>
          <w:tcPr>
            <w:tcW w:w="15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14:paraId="072446A1" w14:textId="77777777" w:rsidR="00AC38CC" w:rsidRDefault="00AC38CC" w:rsidP="00580FAA">
            <w:pPr>
              <w:pStyle w:val="TAH"/>
              <w:rPr>
                <w:ins w:id="52" w:author="Bruno Landais - rev2" w:date="2022-05-02T16:58:00Z"/>
              </w:rPr>
            </w:pPr>
            <w:ins w:id="53" w:author="Bruno Landais - rev2" w:date="2022-05-02T16:58:00Z">
              <w:r>
                <w:t>Applicability</w:t>
              </w:r>
            </w:ins>
          </w:p>
        </w:tc>
      </w:tr>
      <w:tr w:rsidR="00AC38CC" w14:paraId="7DE5A606" w14:textId="77777777" w:rsidTr="00580FAA">
        <w:trPr>
          <w:cantSplit/>
          <w:jc w:val="center"/>
          <w:ins w:id="54" w:author="Bruno Landais - rev2" w:date="2022-05-02T16:58:00Z"/>
        </w:trPr>
        <w:tc>
          <w:tcPr>
            <w:tcW w:w="23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DA0BC1" w14:textId="77777777" w:rsidR="00AC38CC" w:rsidRDefault="00AC38CC" w:rsidP="00580FAA">
            <w:pPr>
              <w:pStyle w:val="TAL"/>
              <w:rPr>
                <w:ins w:id="55" w:author="Bruno Landais - rev2" w:date="2022-05-02T16:58:00Z"/>
              </w:rPr>
            </w:pPr>
            <w:ins w:id="56" w:author="Bruno Landais - rev2" w:date="2022-05-02T16:58:00Z">
              <w:r>
                <w:t>ENABLED</w:t>
              </w:r>
            </w:ins>
          </w:p>
        </w:tc>
        <w:tc>
          <w:tcPr>
            <w:tcW w:w="56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01A03E" w14:textId="77777777" w:rsidR="00AC38CC" w:rsidRDefault="00AC38CC" w:rsidP="00580FAA">
            <w:pPr>
              <w:pStyle w:val="TAL"/>
              <w:rPr>
                <w:ins w:id="57" w:author="Bruno Landais - rev2" w:date="2022-05-02T16:58:00Z"/>
              </w:rPr>
            </w:pPr>
            <w:ins w:id="58" w:author="Bruno Landais - rev2" w:date="2022-05-02T16:58:00Z">
              <w:r>
                <w:t xml:space="preserve">Indicates to enable all associated </w:t>
              </w:r>
              <w:r>
                <w:rPr>
                  <w:rFonts w:cs="Arial"/>
                  <w:szCs w:val="18"/>
                </w:rPr>
                <w:t>service data</w:t>
              </w:r>
              <w:r>
                <w:t xml:space="preserve"> flow(s) in downlink direction.</w:t>
              </w:r>
            </w:ins>
          </w:p>
        </w:tc>
        <w:tc>
          <w:tcPr>
            <w:tcW w:w="15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26D15AF" w14:textId="77777777" w:rsidR="00AC38CC" w:rsidRDefault="00AC38CC" w:rsidP="00580FAA">
            <w:pPr>
              <w:pStyle w:val="TAL"/>
              <w:rPr>
                <w:ins w:id="59" w:author="Bruno Landais - rev2" w:date="2022-05-02T16:58:00Z"/>
              </w:rPr>
            </w:pPr>
          </w:p>
        </w:tc>
      </w:tr>
      <w:tr w:rsidR="00AC38CC" w14:paraId="6AA16C0A" w14:textId="77777777" w:rsidTr="00580FAA">
        <w:trPr>
          <w:cantSplit/>
          <w:jc w:val="center"/>
          <w:ins w:id="60" w:author="Bruno Landais - rev2" w:date="2022-05-02T16:58:00Z"/>
        </w:trPr>
        <w:tc>
          <w:tcPr>
            <w:tcW w:w="23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1F3102" w14:textId="77777777" w:rsidR="00AC38CC" w:rsidRDefault="00AC38CC" w:rsidP="00580FAA">
            <w:pPr>
              <w:pStyle w:val="TAL"/>
              <w:rPr>
                <w:ins w:id="61" w:author="Bruno Landais - rev2" w:date="2022-05-02T16:58:00Z"/>
                <w:lang w:eastAsia="zh-CN"/>
              </w:rPr>
            </w:pPr>
            <w:ins w:id="62" w:author="Bruno Landais - rev2" w:date="2022-05-02T16:58:00Z">
              <w:r>
                <w:t>DISABLED</w:t>
              </w:r>
            </w:ins>
          </w:p>
        </w:tc>
        <w:tc>
          <w:tcPr>
            <w:tcW w:w="56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A80B3E" w14:textId="77777777" w:rsidR="00AC38CC" w:rsidRDefault="00AC38CC" w:rsidP="00580FAA">
            <w:pPr>
              <w:pStyle w:val="TAL"/>
              <w:rPr>
                <w:ins w:id="63" w:author="Bruno Landais - rev2" w:date="2022-05-02T16:58:00Z"/>
              </w:rPr>
            </w:pPr>
            <w:ins w:id="64" w:author="Bruno Landais - rev2" w:date="2022-05-02T16:58:00Z">
              <w:r>
                <w:t xml:space="preserve">Indicates to disable all associated </w:t>
              </w:r>
              <w:r>
                <w:rPr>
                  <w:rFonts w:cs="Arial"/>
                  <w:szCs w:val="18"/>
                </w:rPr>
                <w:t>service data</w:t>
              </w:r>
              <w:r>
                <w:t xml:space="preserve"> flow(s) in downlink direction.</w:t>
              </w:r>
            </w:ins>
          </w:p>
        </w:tc>
        <w:tc>
          <w:tcPr>
            <w:tcW w:w="15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2C42A8E" w14:textId="77777777" w:rsidR="00AC38CC" w:rsidRDefault="00AC38CC" w:rsidP="00580FAA">
            <w:pPr>
              <w:pStyle w:val="TAL"/>
              <w:rPr>
                <w:ins w:id="65" w:author="Bruno Landais - rev2" w:date="2022-05-02T16:58:00Z"/>
              </w:rPr>
            </w:pPr>
          </w:p>
        </w:tc>
      </w:tr>
      <w:tr w:rsidR="00AC38CC" w14:paraId="7A10B586" w14:textId="77777777" w:rsidTr="00580FAA">
        <w:trPr>
          <w:cantSplit/>
          <w:jc w:val="center"/>
          <w:ins w:id="66" w:author="Bruno Landais - rev2" w:date="2022-05-02T16:58:00Z"/>
        </w:trPr>
        <w:tc>
          <w:tcPr>
            <w:tcW w:w="23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BAAF8C" w14:textId="77777777" w:rsidR="00AC38CC" w:rsidRDefault="00AC38CC" w:rsidP="00580FAA">
            <w:pPr>
              <w:pStyle w:val="TAL"/>
              <w:rPr>
                <w:ins w:id="67" w:author="Bruno Landais - rev2" w:date="2022-05-02T16:58:00Z"/>
              </w:rPr>
            </w:pPr>
            <w:ins w:id="68" w:author="Bruno Landais - rev2" w:date="2022-05-02T16:58:00Z">
              <w:r>
                <w:t>REMOVED</w:t>
              </w:r>
            </w:ins>
          </w:p>
        </w:tc>
        <w:tc>
          <w:tcPr>
            <w:tcW w:w="56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ED67A0" w14:textId="77777777" w:rsidR="00AC38CC" w:rsidRDefault="00AC38CC" w:rsidP="00580FAA">
            <w:pPr>
              <w:pStyle w:val="TAL"/>
              <w:rPr>
                <w:ins w:id="69" w:author="Bruno Landais - rev2" w:date="2022-05-02T16:58:00Z"/>
              </w:rPr>
            </w:pPr>
            <w:ins w:id="70" w:author="Bruno Landais - rev2" w:date="2022-05-02T16:58:00Z">
              <w:r>
                <w:t xml:space="preserve">Indicates to remove all associated </w:t>
              </w:r>
              <w:r>
                <w:rPr>
                  <w:rFonts w:cs="Arial"/>
                  <w:szCs w:val="18"/>
                </w:rPr>
                <w:t>service data</w:t>
              </w:r>
              <w:r>
                <w:t xml:space="preserve"> flow(s). The IP Filters for the associated </w:t>
              </w:r>
              <w:r>
                <w:rPr>
                  <w:rFonts w:cs="Arial"/>
                  <w:szCs w:val="18"/>
                </w:rPr>
                <w:t>service data</w:t>
              </w:r>
              <w:r>
                <w:t xml:space="preserve"> flow(s) shall be removed. The associated </w:t>
              </w:r>
              <w:r>
                <w:rPr>
                  <w:rFonts w:cs="Arial"/>
                  <w:szCs w:val="18"/>
                </w:rPr>
                <w:t>service data</w:t>
              </w:r>
              <w:r>
                <w:t xml:space="preserve"> flows shall not be taken into account when deriving the authorized QoS.</w:t>
              </w:r>
            </w:ins>
          </w:p>
        </w:tc>
        <w:tc>
          <w:tcPr>
            <w:tcW w:w="15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7AD2FD4" w14:textId="77777777" w:rsidR="00AC38CC" w:rsidRDefault="00AC38CC" w:rsidP="00580FAA">
            <w:pPr>
              <w:pStyle w:val="TAL"/>
              <w:rPr>
                <w:ins w:id="71" w:author="Bruno Landais - rev2" w:date="2022-05-02T16:58:00Z"/>
              </w:rPr>
            </w:pPr>
          </w:p>
        </w:tc>
      </w:tr>
    </w:tbl>
    <w:p w14:paraId="6E10C9E4" w14:textId="27EF3E66" w:rsidR="00AC38CC" w:rsidRDefault="00AC38CC" w:rsidP="00AC38CC">
      <w:pPr>
        <w:pStyle w:val="Heading4"/>
        <w:ind w:left="0" w:firstLine="0"/>
      </w:pPr>
    </w:p>
    <w:p w14:paraId="5A29DD56" w14:textId="77777777" w:rsidR="005B6169" w:rsidRPr="006B5418" w:rsidRDefault="005B6169" w:rsidP="005B61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E6B85A7" w14:textId="7DA383CD" w:rsidR="005C62D4" w:rsidRPr="00F11966" w:rsidRDefault="005C62D4" w:rsidP="005C62D4">
      <w:pPr>
        <w:pStyle w:val="Heading4"/>
      </w:pPr>
      <w:r w:rsidRPr="00F11966">
        <w:lastRenderedPageBreak/>
        <w:t>5.</w:t>
      </w:r>
      <w:r>
        <w:t>9</w:t>
      </w:r>
      <w:r w:rsidRPr="00F11966">
        <w:t>.4.</w:t>
      </w:r>
      <w:r>
        <w:t>6</w:t>
      </w:r>
      <w:r w:rsidRPr="00F11966">
        <w:tab/>
        <w:t xml:space="preserve">Type: </w:t>
      </w:r>
      <w:proofErr w:type="spellStart"/>
      <w:r>
        <w:t>MbsSession</w:t>
      </w:r>
      <w:bookmarkEnd w:id="15"/>
      <w:bookmarkEnd w:id="16"/>
      <w:proofErr w:type="spellEnd"/>
    </w:p>
    <w:p w14:paraId="1DF320BA" w14:textId="77777777" w:rsidR="005C62D4" w:rsidRPr="00F11966" w:rsidRDefault="005C62D4" w:rsidP="005C62D4">
      <w:pPr>
        <w:pStyle w:val="TH"/>
      </w:pPr>
      <w:r w:rsidRPr="00F11966">
        <w:rPr>
          <w:noProof/>
        </w:rPr>
        <w:t>Table </w:t>
      </w:r>
      <w:r w:rsidRPr="00F11966">
        <w:t>5.</w:t>
      </w:r>
      <w:r>
        <w:t>9</w:t>
      </w:r>
      <w:r w:rsidRPr="00F11966">
        <w:t>.4.</w:t>
      </w:r>
      <w:r>
        <w:t>6</w:t>
      </w:r>
      <w:r w:rsidRPr="00F11966">
        <w:t xml:space="preserve">-1: </w:t>
      </w:r>
      <w:r w:rsidRPr="00F11966">
        <w:rPr>
          <w:noProof/>
        </w:rPr>
        <w:t xml:space="preserve">Definition of type </w:t>
      </w:r>
      <w:r>
        <w:rPr>
          <w:noProof/>
        </w:rPr>
        <w:t>MbsSession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5C62D4" w:rsidRPr="00F11966" w14:paraId="4F313B36" w14:textId="77777777" w:rsidTr="004E402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3B36DF" w14:textId="77777777" w:rsidR="005C62D4" w:rsidRPr="00F11966" w:rsidRDefault="005C62D4" w:rsidP="004E4024">
            <w:pPr>
              <w:pStyle w:val="TAH"/>
            </w:pPr>
            <w:r w:rsidRPr="00F11966">
              <w:lastRenderedPageBreak/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B4BE6F" w14:textId="77777777" w:rsidR="005C62D4" w:rsidRPr="00F11966" w:rsidRDefault="005C62D4" w:rsidP="004E4024">
            <w:pPr>
              <w:pStyle w:val="TAH"/>
            </w:pPr>
            <w:r w:rsidRPr="00F11966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FA95B8" w14:textId="77777777" w:rsidR="005C62D4" w:rsidRPr="00F11966" w:rsidRDefault="005C62D4" w:rsidP="004E4024">
            <w:pPr>
              <w:pStyle w:val="TAH"/>
            </w:pPr>
            <w:r w:rsidRPr="00F1196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14E952D" w14:textId="77777777" w:rsidR="005C62D4" w:rsidRPr="00F11966" w:rsidRDefault="005C62D4" w:rsidP="004E4024">
            <w:pPr>
              <w:pStyle w:val="TAH"/>
            </w:pPr>
            <w:r w:rsidRPr="002366BD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BDB763" w14:textId="77777777" w:rsidR="005C62D4" w:rsidRPr="00F11966" w:rsidRDefault="005C62D4" w:rsidP="004E4024">
            <w:pPr>
              <w:pStyle w:val="TAH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Description</w:t>
            </w:r>
          </w:p>
        </w:tc>
      </w:tr>
      <w:tr w:rsidR="005C62D4" w:rsidRPr="00F11966" w14:paraId="16C0B0C7" w14:textId="77777777" w:rsidTr="004E402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97656" w14:textId="77777777" w:rsidR="005C62D4" w:rsidRPr="00F11966" w:rsidRDefault="005C62D4" w:rsidP="004E4024">
            <w:pPr>
              <w:pStyle w:val="TAL"/>
            </w:pPr>
            <w:proofErr w:type="spellStart"/>
            <w:r>
              <w:t>mbsSessionId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D946A" w14:textId="77777777" w:rsidR="005C62D4" w:rsidRPr="00F11966" w:rsidRDefault="005C62D4" w:rsidP="004E4024">
            <w:pPr>
              <w:pStyle w:val="TAL"/>
              <w:rPr>
                <w:lang w:eastAsia="zh-CN"/>
              </w:rPr>
            </w:pPr>
            <w:proofErr w:type="spellStart"/>
            <w:r>
              <w:t>MbsSessionId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371CF" w14:textId="77777777" w:rsidR="005C62D4" w:rsidRDefault="005C62D4" w:rsidP="004E4024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20118" w14:textId="77777777" w:rsidR="005C62D4" w:rsidRDefault="005C62D4" w:rsidP="004E4024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0C8F7" w14:textId="77777777" w:rsidR="005C62D4" w:rsidRDefault="005C62D4" w:rsidP="004E40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MBS session identifier (TMGI and/or SSM, and NID for an SNPN)</w:t>
            </w:r>
          </w:p>
          <w:p w14:paraId="1AFA7E01" w14:textId="77777777" w:rsidR="005C62D4" w:rsidRPr="00F11966" w:rsidRDefault="005C62D4" w:rsidP="004E40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(NOTE)</w:t>
            </w:r>
          </w:p>
        </w:tc>
      </w:tr>
      <w:tr w:rsidR="005C62D4" w:rsidRPr="00F11966" w14:paraId="25CFCBFE" w14:textId="77777777" w:rsidTr="004E402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A6F8C" w14:textId="77777777" w:rsidR="005C62D4" w:rsidRPr="00F11966" w:rsidRDefault="005C62D4" w:rsidP="004E4024">
            <w:pPr>
              <w:pStyle w:val="TAL"/>
            </w:pPr>
            <w:proofErr w:type="spellStart"/>
            <w:r>
              <w:t>tmgiAllocReq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642F9" w14:textId="77777777" w:rsidR="005C62D4" w:rsidRPr="00F11966" w:rsidRDefault="005C62D4" w:rsidP="004E4024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420B4" w14:textId="77777777" w:rsidR="005C62D4" w:rsidRPr="00F11966" w:rsidRDefault="005C62D4" w:rsidP="004E4024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74F7E" w14:textId="77777777" w:rsidR="005C62D4" w:rsidRPr="00F11966" w:rsidRDefault="005C62D4" w:rsidP="004E4024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14DCB" w14:textId="77777777" w:rsidR="005C62D4" w:rsidRDefault="005C62D4" w:rsidP="004E40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TMGI allocation request indication.</w:t>
            </w:r>
          </w:p>
          <w:p w14:paraId="70D255BC" w14:textId="77777777" w:rsidR="005C62D4" w:rsidRDefault="005C62D4" w:rsidP="004E40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the </w:t>
            </w:r>
            <w:proofErr w:type="spellStart"/>
            <w:r>
              <w:t>mbsSessionId</w:t>
            </w:r>
            <w:proofErr w:type="spellEnd"/>
            <w:r>
              <w:rPr>
                <w:rFonts w:cs="Arial"/>
                <w:szCs w:val="18"/>
              </w:rPr>
              <w:t xml:space="preserve"> IE is absent. This IE may also be present if the </w:t>
            </w:r>
            <w:proofErr w:type="spellStart"/>
            <w:r>
              <w:t>mbsSessionId</w:t>
            </w:r>
            <w:proofErr w:type="spellEnd"/>
            <w:r>
              <w:rPr>
                <w:rFonts w:cs="Arial"/>
                <w:szCs w:val="18"/>
              </w:rPr>
              <w:t xml:space="preserve"> IE is present and it does not contain a TMGI.</w:t>
            </w:r>
          </w:p>
          <w:p w14:paraId="50300A34" w14:textId="77777777" w:rsidR="005C62D4" w:rsidRDefault="005C62D4" w:rsidP="004E40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be set as follows:</w:t>
            </w:r>
          </w:p>
          <w:p w14:paraId="5E043EF0" w14:textId="77777777" w:rsidR="005C62D4" w:rsidRDefault="005C62D4" w:rsidP="004E4024">
            <w:pPr>
              <w:pStyle w:val="B1"/>
              <w:tabs>
                <w:tab w:val="num" w:pos="644"/>
              </w:tabs>
              <w:ind w:left="644" w:hanging="360"/>
              <w:rPr>
                <w:rFonts w:ascii="Arial" w:hAnsi="Arial" w:cs="Arial"/>
                <w:sz w:val="18"/>
                <w:szCs w:val="18"/>
                <w:lang w:eastAsia="zh-CN"/>
              </w:rPr>
            </w:pPr>
            <w:bookmarkStart w:id="72" w:name="_PERM_MCCTEMPBM_CRPT84370120___2"/>
            <w:r>
              <w:rPr>
                <w:rFonts w:ascii="Arial" w:hAnsi="Arial" w:cs="Arial"/>
                <w:sz w:val="18"/>
                <w:szCs w:val="18"/>
                <w:lang w:eastAsia="zh-CN"/>
              </w:rPr>
              <w:t>- true: a TMGI is requested to be allocated</w:t>
            </w:r>
          </w:p>
          <w:p w14:paraId="63EF530E" w14:textId="77777777" w:rsidR="005C62D4" w:rsidRDefault="005C62D4" w:rsidP="004E4024">
            <w:pPr>
              <w:pStyle w:val="B1"/>
              <w:tabs>
                <w:tab w:val="num" w:pos="644"/>
              </w:tabs>
              <w:ind w:left="644" w:hanging="36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- false (default): no TMGI is requested to be allocated</w:t>
            </w:r>
          </w:p>
          <w:bookmarkEnd w:id="72"/>
          <w:p w14:paraId="6F522011" w14:textId="77777777" w:rsidR="005C62D4" w:rsidRDefault="005C62D4" w:rsidP="004E40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Write-Only: true</w:t>
            </w:r>
          </w:p>
          <w:p w14:paraId="3CA5202A" w14:textId="77777777" w:rsidR="005C62D4" w:rsidRPr="00F11966" w:rsidRDefault="005C62D4" w:rsidP="004E40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(NOTE)</w:t>
            </w:r>
          </w:p>
        </w:tc>
      </w:tr>
      <w:tr w:rsidR="005C62D4" w:rsidRPr="00F11966" w14:paraId="53CE32C2" w14:textId="77777777" w:rsidTr="004E402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195DB" w14:textId="77777777" w:rsidR="005C62D4" w:rsidRDefault="005C62D4" w:rsidP="004E4024">
            <w:pPr>
              <w:pStyle w:val="TAL"/>
            </w:pPr>
            <w:proofErr w:type="spellStart"/>
            <w:r>
              <w:t>tmgi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ED072" w14:textId="77777777" w:rsidR="005C62D4" w:rsidRDefault="005C62D4" w:rsidP="004E4024">
            <w:pPr>
              <w:pStyle w:val="TAL"/>
            </w:pPr>
            <w:proofErr w:type="spellStart"/>
            <w:r w:rsidRPr="00052626">
              <w:t>Tmgi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F6FBE" w14:textId="77777777" w:rsidR="005C62D4" w:rsidRDefault="005C62D4" w:rsidP="004E4024">
            <w:pPr>
              <w:pStyle w:val="TAC"/>
            </w:pPr>
            <w:r w:rsidRPr="00052626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EAD0F" w14:textId="77777777" w:rsidR="005C62D4" w:rsidRDefault="005C62D4" w:rsidP="004E4024">
            <w:pPr>
              <w:pStyle w:val="TAL"/>
            </w:pPr>
            <w:r w:rsidRPr="00052626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1D48B" w14:textId="77777777" w:rsidR="005C62D4" w:rsidRPr="00052626" w:rsidRDefault="005C62D4" w:rsidP="004E4024">
            <w:pPr>
              <w:pStyle w:val="TAL"/>
            </w:pPr>
            <w:r w:rsidRPr="00052626">
              <w:rPr>
                <w:rFonts w:cs="Arial"/>
                <w:szCs w:val="18"/>
              </w:rPr>
              <w:t xml:space="preserve">This IE shall be present </w:t>
            </w:r>
            <w:r>
              <w:rPr>
                <w:rFonts w:cs="Arial"/>
                <w:szCs w:val="18"/>
              </w:rPr>
              <w:t xml:space="preserve">in an MBS session creation response </w:t>
            </w:r>
            <w:r w:rsidRPr="00052626">
              <w:rPr>
                <w:rFonts w:cs="Arial"/>
                <w:szCs w:val="18"/>
              </w:rPr>
              <w:t xml:space="preserve">if the </w:t>
            </w:r>
            <w:proofErr w:type="spellStart"/>
            <w:r w:rsidRPr="00052626">
              <w:t>tmgiAllocReq</w:t>
            </w:r>
            <w:proofErr w:type="spellEnd"/>
            <w:r w:rsidRPr="00052626">
              <w:t xml:space="preserve"> IE was present and set to "true" in the </w:t>
            </w:r>
            <w:r>
              <w:t xml:space="preserve">MBS session creation </w:t>
            </w:r>
            <w:r w:rsidRPr="00052626">
              <w:t>request.</w:t>
            </w:r>
          </w:p>
          <w:p w14:paraId="3AB3A5E6" w14:textId="77777777" w:rsidR="005C62D4" w:rsidRDefault="005C62D4" w:rsidP="004E4024">
            <w:pPr>
              <w:pStyle w:val="TAL"/>
            </w:pPr>
            <w:r w:rsidRPr="00052626">
              <w:t>When present, it shall indicate the TMGI allocated to the MBS session.</w:t>
            </w:r>
          </w:p>
          <w:p w14:paraId="18F03FD9" w14:textId="77777777" w:rsidR="005C62D4" w:rsidRDefault="005C62D4" w:rsidP="004E40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Read-Only: true</w:t>
            </w:r>
          </w:p>
        </w:tc>
      </w:tr>
      <w:tr w:rsidR="005C62D4" w:rsidRPr="00F11966" w14:paraId="62C64FA5" w14:textId="77777777" w:rsidTr="004E402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E2EE5" w14:textId="77777777" w:rsidR="005C62D4" w:rsidRDefault="005C62D4" w:rsidP="004E4024">
            <w:pPr>
              <w:pStyle w:val="TAL"/>
            </w:pPr>
            <w:proofErr w:type="spellStart"/>
            <w:r w:rsidRPr="00052626">
              <w:t>expirationTime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9C8AF" w14:textId="77777777" w:rsidR="005C62D4" w:rsidRDefault="005C62D4" w:rsidP="004E4024">
            <w:pPr>
              <w:pStyle w:val="TAL"/>
            </w:pPr>
            <w:proofErr w:type="spellStart"/>
            <w:r w:rsidRPr="00052626">
              <w:t>DateTime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48B9C" w14:textId="77777777" w:rsidR="005C62D4" w:rsidRDefault="005C62D4" w:rsidP="004E4024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CB5B1" w14:textId="77777777" w:rsidR="005C62D4" w:rsidRDefault="005C62D4" w:rsidP="004E4024">
            <w:pPr>
              <w:pStyle w:val="TAL"/>
            </w:pPr>
            <w:r>
              <w:t>0..</w:t>
            </w:r>
            <w:r w:rsidRPr="00052626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30EDB" w14:textId="77777777" w:rsidR="005C62D4" w:rsidRPr="00052626" w:rsidRDefault="005C62D4" w:rsidP="004E4024">
            <w:pPr>
              <w:pStyle w:val="TAL"/>
            </w:pPr>
            <w:r w:rsidRPr="00052626">
              <w:rPr>
                <w:rFonts w:cs="Arial"/>
                <w:szCs w:val="18"/>
              </w:rPr>
              <w:t xml:space="preserve">This IE shall be present </w:t>
            </w:r>
            <w:r>
              <w:rPr>
                <w:rFonts w:cs="Arial"/>
                <w:szCs w:val="18"/>
              </w:rPr>
              <w:t>in an MBS session creation response</w:t>
            </w:r>
            <w:r w:rsidRPr="00052626">
              <w:rPr>
                <w:rFonts w:cs="Arial"/>
                <w:szCs w:val="18"/>
              </w:rPr>
              <w:t xml:space="preserve"> if the </w:t>
            </w:r>
            <w:proofErr w:type="spellStart"/>
            <w:r w:rsidRPr="00052626">
              <w:t>tmgiAllocReq</w:t>
            </w:r>
            <w:proofErr w:type="spellEnd"/>
            <w:r w:rsidRPr="00052626">
              <w:t xml:space="preserve"> IE was present and set to "true" in the in the </w:t>
            </w:r>
            <w:r>
              <w:t xml:space="preserve">MBS session creation </w:t>
            </w:r>
            <w:r w:rsidRPr="00052626">
              <w:t>request.</w:t>
            </w:r>
          </w:p>
          <w:p w14:paraId="718DD34E" w14:textId="77777777" w:rsidR="005C62D4" w:rsidRDefault="005C62D4" w:rsidP="004E4024">
            <w:pPr>
              <w:pStyle w:val="TAL"/>
            </w:pPr>
            <w:r w:rsidRPr="00052626">
              <w:t xml:space="preserve">When present, it shall indicate the </w:t>
            </w:r>
            <w:r>
              <w:t xml:space="preserve">expiration time for the </w:t>
            </w:r>
            <w:r w:rsidRPr="00052626">
              <w:t>TMGI allocated to the MBS session.</w:t>
            </w:r>
          </w:p>
          <w:p w14:paraId="68F038F7" w14:textId="77777777" w:rsidR="005C62D4" w:rsidRDefault="005C62D4" w:rsidP="004E40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Read-Only: true</w:t>
            </w:r>
          </w:p>
        </w:tc>
      </w:tr>
      <w:tr w:rsidR="005C62D4" w:rsidRPr="00F11966" w14:paraId="5CF6D931" w14:textId="77777777" w:rsidTr="004E402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A46B4" w14:textId="77777777" w:rsidR="005C62D4" w:rsidRPr="00F11966" w:rsidRDefault="005C62D4" w:rsidP="004E4024">
            <w:pPr>
              <w:pStyle w:val="TAL"/>
            </w:pPr>
            <w:proofErr w:type="spellStart"/>
            <w:r>
              <w:t>serviceType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75874" w14:textId="77777777" w:rsidR="005C62D4" w:rsidRPr="00F11966" w:rsidRDefault="005C62D4" w:rsidP="004E4024">
            <w:pPr>
              <w:pStyle w:val="TAL"/>
            </w:pPr>
            <w:proofErr w:type="spellStart"/>
            <w:r>
              <w:t>MbsServiceType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95E18" w14:textId="77777777" w:rsidR="005C62D4" w:rsidRPr="00F11966" w:rsidRDefault="005C62D4" w:rsidP="004E4024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B6D40" w14:textId="77777777" w:rsidR="005C62D4" w:rsidRPr="00F11966" w:rsidRDefault="005C62D4" w:rsidP="004E4024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B025F" w14:textId="77777777" w:rsidR="005C62D4" w:rsidRDefault="005C62D4" w:rsidP="004E40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Service Type (either multicast or broadcast service)</w:t>
            </w:r>
          </w:p>
          <w:p w14:paraId="4B56D359" w14:textId="77777777" w:rsidR="005C62D4" w:rsidRPr="00F11966" w:rsidRDefault="005C62D4" w:rsidP="004E40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Write-Only: true</w:t>
            </w:r>
          </w:p>
        </w:tc>
      </w:tr>
      <w:tr w:rsidR="005C62D4" w:rsidRPr="00F11966" w14:paraId="43A3C447" w14:textId="77777777" w:rsidTr="004E402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7212B" w14:textId="77777777" w:rsidR="005C62D4" w:rsidRDefault="005C62D4" w:rsidP="004E4024">
            <w:pPr>
              <w:pStyle w:val="TAL"/>
            </w:pPr>
            <w:proofErr w:type="spellStart"/>
            <w:r>
              <w:t>locationDependent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02579" w14:textId="77777777" w:rsidR="005C62D4" w:rsidRDefault="005C62D4" w:rsidP="004E4024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A44EF" w14:textId="77777777" w:rsidR="005C62D4" w:rsidRDefault="005C62D4" w:rsidP="004E4024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36496" w14:textId="77777777" w:rsidR="005C62D4" w:rsidRDefault="005C62D4" w:rsidP="004E4024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68737" w14:textId="77777777" w:rsidR="005C62D4" w:rsidRPr="00A96540" w:rsidRDefault="005C62D4" w:rsidP="004E4024">
            <w:pPr>
              <w:pStyle w:val="TAL"/>
              <w:rPr>
                <w:rFonts w:cs="Arial"/>
                <w:szCs w:val="18"/>
                <w:lang w:val="en-US"/>
              </w:rPr>
            </w:pPr>
            <w:r w:rsidRPr="003A33E6">
              <w:rPr>
                <w:rFonts w:cs="Arial"/>
                <w:szCs w:val="18"/>
              </w:rPr>
              <w:t>Location dependent MBS session indication</w:t>
            </w:r>
            <w:r w:rsidRPr="00A96540">
              <w:rPr>
                <w:rFonts w:cs="Arial"/>
                <w:szCs w:val="18"/>
                <w:lang w:val="en-US"/>
              </w:rPr>
              <w:t>.</w:t>
            </w:r>
          </w:p>
          <w:p w14:paraId="23CE0FB7" w14:textId="77777777" w:rsidR="005C62D4" w:rsidRPr="003A33E6" w:rsidRDefault="005C62D4" w:rsidP="004E4024">
            <w:pPr>
              <w:pStyle w:val="TAL"/>
              <w:rPr>
                <w:rFonts w:cs="Arial"/>
                <w:szCs w:val="18"/>
              </w:rPr>
            </w:pPr>
            <w:r w:rsidRPr="00A96540">
              <w:rPr>
                <w:rFonts w:cs="Arial"/>
                <w:szCs w:val="18"/>
                <w:lang w:val="en-US"/>
              </w:rPr>
              <w:t>This IE shall be p</w:t>
            </w:r>
            <w:r>
              <w:rPr>
                <w:rFonts w:cs="Arial"/>
                <w:szCs w:val="18"/>
                <w:lang w:val="en-US"/>
              </w:rPr>
              <w:t>resent and set to true for a Location dependent MBS session. It may be present otherwise.</w:t>
            </w:r>
          </w:p>
          <w:p w14:paraId="333DA4F1" w14:textId="77777777" w:rsidR="005C62D4" w:rsidRDefault="005C62D4" w:rsidP="004E4024">
            <w:pPr>
              <w:pStyle w:val="TAL"/>
              <w:rPr>
                <w:rFonts w:cs="Arial"/>
                <w:szCs w:val="18"/>
              </w:rPr>
            </w:pPr>
          </w:p>
          <w:p w14:paraId="5EED73A3" w14:textId="77777777" w:rsidR="005C62D4" w:rsidRDefault="005C62D4" w:rsidP="004E40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be set as follows:</w:t>
            </w:r>
          </w:p>
          <w:p w14:paraId="567A15FF" w14:textId="77777777" w:rsidR="005C62D4" w:rsidRDefault="005C62D4" w:rsidP="004E4024">
            <w:pPr>
              <w:pStyle w:val="B1"/>
              <w:tabs>
                <w:tab w:val="num" w:pos="644"/>
              </w:tabs>
              <w:ind w:left="644" w:hanging="36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- true: this is a Location dependent MBS session</w:t>
            </w:r>
          </w:p>
          <w:p w14:paraId="24AAB30D" w14:textId="77777777" w:rsidR="005C62D4" w:rsidRDefault="005C62D4" w:rsidP="004E40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- false (default): this is not a Location dependent MBS session</w:t>
            </w:r>
          </w:p>
        </w:tc>
      </w:tr>
      <w:tr w:rsidR="005C62D4" w:rsidRPr="00F11966" w14:paraId="26920177" w14:textId="77777777" w:rsidTr="004E402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DA75D" w14:textId="77777777" w:rsidR="005C62D4" w:rsidRDefault="005C62D4" w:rsidP="004E4024">
            <w:pPr>
              <w:pStyle w:val="TAL"/>
            </w:pPr>
            <w:proofErr w:type="spellStart"/>
            <w:r>
              <w:t>areaSessionId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A973E" w14:textId="77777777" w:rsidR="005C62D4" w:rsidRDefault="005C62D4" w:rsidP="004E4024">
            <w:pPr>
              <w:pStyle w:val="TAL"/>
            </w:pPr>
            <w:proofErr w:type="spellStart"/>
            <w:r>
              <w:t>AreaSessionId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8F420" w14:textId="77777777" w:rsidR="005C62D4" w:rsidRDefault="005C62D4" w:rsidP="004E4024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A37DB" w14:textId="77777777" w:rsidR="005C62D4" w:rsidRDefault="005C62D4" w:rsidP="004E4024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DAA4B" w14:textId="77777777" w:rsidR="005C62D4" w:rsidRDefault="005C62D4" w:rsidP="004E40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in a successful response to a request to create a Location dependent MBS session. </w:t>
            </w:r>
          </w:p>
          <w:p w14:paraId="7B4AE200" w14:textId="77777777" w:rsidR="005C62D4" w:rsidRDefault="005C62D4" w:rsidP="004E40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contain the Area Session ID assigned by the MB-SMF to the location dependent MBS session in the MBS Service Area.</w:t>
            </w:r>
          </w:p>
          <w:p w14:paraId="02CD0347" w14:textId="77777777" w:rsidR="005C62D4" w:rsidRDefault="005C62D4" w:rsidP="004E4024">
            <w:pPr>
              <w:pStyle w:val="TAL"/>
              <w:rPr>
                <w:rFonts w:cs="Arial"/>
                <w:szCs w:val="18"/>
              </w:rPr>
            </w:pPr>
          </w:p>
          <w:p w14:paraId="0E037637" w14:textId="77777777" w:rsidR="005C62D4" w:rsidRDefault="005C62D4" w:rsidP="004E40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Read-Only: true</w:t>
            </w:r>
          </w:p>
          <w:p w14:paraId="35DAD108" w14:textId="77777777" w:rsidR="005C62D4" w:rsidRDefault="005C62D4" w:rsidP="004E4024">
            <w:pPr>
              <w:pStyle w:val="TAL"/>
              <w:rPr>
                <w:rFonts w:cs="Arial"/>
                <w:szCs w:val="18"/>
              </w:rPr>
            </w:pPr>
          </w:p>
        </w:tc>
      </w:tr>
      <w:tr w:rsidR="005C62D4" w:rsidRPr="00F11966" w14:paraId="4B28050F" w14:textId="77777777" w:rsidTr="004E402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EF8BD" w14:textId="77777777" w:rsidR="005C62D4" w:rsidRPr="00F11966" w:rsidRDefault="005C62D4" w:rsidP="004E4024">
            <w:pPr>
              <w:pStyle w:val="TAL"/>
            </w:pPr>
            <w:proofErr w:type="spellStart"/>
            <w:r>
              <w:t>ingressTunAddrReq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94193" w14:textId="77777777" w:rsidR="005C62D4" w:rsidRPr="00F11966" w:rsidRDefault="005C62D4" w:rsidP="004E4024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59937" w14:textId="77777777" w:rsidR="005C62D4" w:rsidRPr="00F11966" w:rsidRDefault="005C62D4" w:rsidP="004E4024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3B3A4" w14:textId="77777777" w:rsidR="005C62D4" w:rsidRPr="00F11966" w:rsidRDefault="005C62D4" w:rsidP="004E4024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F5A32" w14:textId="77777777" w:rsidR="005C62D4" w:rsidRDefault="005C62D4" w:rsidP="004E40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Ingress transport address request indication (for unicast transport over N6mb/Nmb9).</w:t>
            </w:r>
          </w:p>
          <w:p w14:paraId="0493EBD0" w14:textId="77777777" w:rsidR="005C62D4" w:rsidRDefault="005C62D4" w:rsidP="004E40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be set as follows:</w:t>
            </w:r>
          </w:p>
          <w:p w14:paraId="39CA4528" w14:textId="77777777" w:rsidR="005C62D4" w:rsidRDefault="005C62D4" w:rsidP="004E4024">
            <w:pPr>
              <w:pStyle w:val="B1"/>
              <w:tabs>
                <w:tab w:val="num" w:pos="644"/>
              </w:tabs>
              <w:ind w:left="644" w:hanging="360"/>
              <w:rPr>
                <w:rFonts w:ascii="Arial" w:hAnsi="Arial" w:cs="Arial"/>
                <w:sz w:val="18"/>
                <w:szCs w:val="18"/>
                <w:lang w:eastAsia="zh-CN"/>
              </w:rPr>
            </w:pPr>
            <w:bookmarkStart w:id="73" w:name="_PERM_MCCTEMPBM_CRPT84370121___2"/>
            <w:r>
              <w:rPr>
                <w:rFonts w:ascii="Arial" w:hAnsi="Arial" w:cs="Arial"/>
                <w:sz w:val="18"/>
                <w:szCs w:val="18"/>
                <w:lang w:eastAsia="zh-CN"/>
              </w:rPr>
              <w:t>- true: an ingress transport address is requested</w:t>
            </w:r>
          </w:p>
          <w:p w14:paraId="1FCBEB05" w14:textId="77777777" w:rsidR="005C62D4" w:rsidRDefault="005C62D4" w:rsidP="004E4024">
            <w:pPr>
              <w:pStyle w:val="B1"/>
              <w:tabs>
                <w:tab w:val="num" w:pos="644"/>
              </w:tabs>
              <w:ind w:left="644" w:hanging="36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- false (default): no request</w:t>
            </w:r>
          </w:p>
          <w:bookmarkEnd w:id="73"/>
          <w:p w14:paraId="6D03F056" w14:textId="77777777" w:rsidR="005C62D4" w:rsidRPr="00F11966" w:rsidRDefault="005C62D4" w:rsidP="004E40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Write-Only: true</w:t>
            </w:r>
          </w:p>
        </w:tc>
      </w:tr>
      <w:tr w:rsidR="005C62D4" w:rsidRPr="00F11966" w14:paraId="4BB04031" w14:textId="77777777" w:rsidTr="004E402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6E6FD" w14:textId="77777777" w:rsidR="005C62D4" w:rsidRDefault="005C62D4" w:rsidP="004E4024">
            <w:pPr>
              <w:pStyle w:val="TAL"/>
            </w:pPr>
            <w:proofErr w:type="spellStart"/>
            <w:r>
              <w:t>ingressTunAddr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8703E" w14:textId="77777777" w:rsidR="005C62D4" w:rsidRDefault="005C62D4" w:rsidP="004E4024">
            <w:pPr>
              <w:pStyle w:val="TAL"/>
            </w:pPr>
            <w:proofErr w:type="spellStart"/>
            <w:r w:rsidRPr="00052626">
              <w:t>TunnelAddress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6EFC9" w14:textId="77777777" w:rsidR="005C62D4" w:rsidRDefault="005C62D4" w:rsidP="004E4024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9D632" w14:textId="77777777" w:rsidR="005C62D4" w:rsidRDefault="005C62D4" w:rsidP="004E4024">
            <w:pPr>
              <w:pStyle w:val="TAL"/>
            </w:pPr>
            <w:r w:rsidRPr="00052626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B36D2" w14:textId="77777777" w:rsidR="005C62D4" w:rsidRDefault="005C62D4" w:rsidP="004E4024">
            <w:pPr>
              <w:pStyle w:val="TAL"/>
              <w:rPr>
                <w:rFonts w:cs="Arial"/>
                <w:szCs w:val="18"/>
              </w:rPr>
            </w:pPr>
            <w:r w:rsidRPr="00052626">
              <w:rPr>
                <w:rFonts w:cs="Arial"/>
                <w:szCs w:val="18"/>
              </w:rPr>
              <w:t>Ingress tunnel address (UDP/IP tunnel)</w:t>
            </w:r>
            <w:r>
              <w:rPr>
                <w:rFonts w:cs="Arial"/>
                <w:szCs w:val="18"/>
              </w:rPr>
              <w:t>.</w:t>
            </w:r>
          </w:p>
          <w:p w14:paraId="6BE2FD77" w14:textId="77777777" w:rsidR="005C62D4" w:rsidRDefault="005C62D4" w:rsidP="004E4024">
            <w:pPr>
              <w:pStyle w:val="TAL"/>
              <w:rPr>
                <w:rFonts w:cs="Arial"/>
                <w:szCs w:val="18"/>
              </w:rPr>
            </w:pPr>
          </w:p>
          <w:p w14:paraId="7E229CA3" w14:textId="77777777" w:rsidR="005C62D4" w:rsidRPr="00052626" w:rsidRDefault="005C62D4" w:rsidP="004E4024">
            <w:pPr>
              <w:pStyle w:val="TAL"/>
            </w:pPr>
            <w:r>
              <w:rPr>
                <w:rFonts w:cs="Arial"/>
                <w:szCs w:val="18"/>
              </w:rPr>
              <w:t>This IE shall be present in an MBS session creation response</w:t>
            </w:r>
            <w:r w:rsidRPr="00052626">
              <w:rPr>
                <w:rFonts w:cs="Arial"/>
                <w:szCs w:val="18"/>
              </w:rPr>
              <w:t xml:space="preserve"> if the </w:t>
            </w:r>
            <w:proofErr w:type="spellStart"/>
            <w:r>
              <w:t>ingressTunAddrReq</w:t>
            </w:r>
            <w:proofErr w:type="spellEnd"/>
            <w:r w:rsidRPr="00052626">
              <w:t xml:space="preserve"> IE was present and set to "true" in the in the </w:t>
            </w:r>
            <w:r>
              <w:t xml:space="preserve">MBS session creation </w:t>
            </w:r>
            <w:r w:rsidRPr="00052626">
              <w:t>request.</w:t>
            </w:r>
          </w:p>
          <w:p w14:paraId="10E01453" w14:textId="77777777" w:rsidR="005C62D4" w:rsidRDefault="005C62D4" w:rsidP="004E4024">
            <w:pPr>
              <w:pStyle w:val="TAL"/>
              <w:rPr>
                <w:rFonts w:cs="Arial"/>
                <w:szCs w:val="18"/>
              </w:rPr>
            </w:pPr>
            <w:r w:rsidRPr="00052626">
              <w:t xml:space="preserve">When present, it shall indicate the </w:t>
            </w:r>
            <w:r>
              <w:t>allocated ingress tunnel address.</w:t>
            </w:r>
          </w:p>
          <w:p w14:paraId="7F787869" w14:textId="77777777" w:rsidR="005C62D4" w:rsidRDefault="005C62D4" w:rsidP="004E40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Read-Only: true</w:t>
            </w:r>
          </w:p>
        </w:tc>
      </w:tr>
      <w:tr w:rsidR="005C62D4" w:rsidRPr="00F11966" w14:paraId="194527E2" w14:textId="77777777" w:rsidTr="004E402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B6EF1" w14:textId="77777777" w:rsidR="005C62D4" w:rsidRDefault="005C62D4" w:rsidP="004E4024">
            <w:pPr>
              <w:pStyle w:val="TAL"/>
            </w:pPr>
            <w:proofErr w:type="spellStart"/>
            <w:r>
              <w:lastRenderedPageBreak/>
              <w:t>ssm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BF6E8" w14:textId="77777777" w:rsidR="005C62D4" w:rsidRDefault="005C62D4" w:rsidP="004E4024">
            <w:pPr>
              <w:pStyle w:val="TAL"/>
            </w:pPr>
            <w:proofErr w:type="spellStart"/>
            <w:r>
              <w:t>Ssm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BF694" w14:textId="77777777" w:rsidR="005C62D4" w:rsidRDefault="005C62D4" w:rsidP="004E4024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F4C80" w14:textId="77777777" w:rsidR="005C62D4" w:rsidRDefault="005C62D4" w:rsidP="004E4024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6C84E" w14:textId="77777777" w:rsidR="005C62D4" w:rsidRDefault="005C62D4" w:rsidP="004E40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Source specific IP multicast address </w:t>
            </w:r>
          </w:p>
          <w:p w14:paraId="4ECF3146" w14:textId="77777777" w:rsidR="005C62D4" w:rsidRDefault="005C62D4" w:rsidP="004E4024">
            <w:pPr>
              <w:pStyle w:val="TAL"/>
              <w:rPr>
                <w:rFonts w:cs="Arial"/>
                <w:szCs w:val="18"/>
              </w:rPr>
            </w:pPr>
          </w:p>
          <w:p w14:paraId="7DA23B91" w14:textId="77777777" w:rsidR="005C62D4" w:rsidRDefault="005C62D4" w:rsidP="004E40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multicast transport applies over N6mb/Nmb9 and the MBS session is not identified by the SSM, e.g. for a location-dependent MBS session with multicast transport over N6mb/Nmb9. </w:t>
            </w:r>
          </w:p>
          <w:p w14:paraId="53D43484" w14:textId="77777777" w:rsidR="005C62D4" w:rsidRDefault="005C62D4" w:rsidP="004E4024">
            <w:pPr>
              <w:pStyle w:val="TAL"/>
              <w:rPr>
                <w:rFonts w:cs="Arial"/>
                <w:szCs w:val="18"/>
              </w:rPr>
            </w:pPr>
          </w:p>
          <w:p w14:paraId="0EEF9C20" w14:textId="77777777" w:rsidR="005C62D4" w:rsidRDefault="005C62D4" w:rsidP="004E40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Write-Only: true</w:t>
            </w:r>
          </w:p>
        </w:tc>
      </w:tr>
      <w:tr w:rsidR="005C62D4" w:rsidRPr="00F11966" w14:paraId="6047B0D8" w14:textId="77777777" w:rsidTr="004E402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7BBAE" w14:textId="77777777" w:rsidR="005C62D4" w:rsidRPr="00F11966" w:rsidRDefault="005C62D4" w:rsidP="004E4024">
            <w:pPr>
              <w:pStyle w:val="TAL"/>
            </w:pPr>
            <w:proofErr w:type="spellStart"/>
            <w:r>
              <w:t>mbsServiceArea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7CCFD" w14:textId="77777777" w:rsidR="005C62D4" w:rsidRPr="00F11966" w:rsidRDefault="005C62D4" w:rsidP="004E4024">
            <w:pPr>
              <w:pStyle w:val="TAL"/>
            </w:pPr>
            <w:proofErr w:type="spellStart"/>
            <w:r>
              <w:t>MbsServiceArea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FEA64" w14:textId="77777777" w:rsidR="005C62D4" w:rsidRPr="00F11966" w:rsidRDefault="005C62D4" w:rsidP="004E4024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FC80E" w14:textId="77777777" w:rsidR="005C62D4" w:rsidRPr="00F11966" w:rsidRDefault="005C62D4" w:rsidP="004E4024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AB719" w14:textId="77777777" w:rsidR="005C62D4" w:rsidRDefault="005C62D4" w:rsidP="004E40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MBS Service Area </w:t>
            </w:r>
          </w:p>
          <w:p w14:paraId="469F1725" w14:textId="77777777" w:rsidR="005C62D4" w:rsidRPr="00F11966" w:rsidRDefault="005C62D4" w:rsidP="004E40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Write-Only: true</w:t>
            </w:r>
          </w:p>
        </w:tc>
      </w:tr>
      <w:tr w:rsidR="005C62D4" w:rsidRPr="00F11966" w14:paraId="782C4543" w14:textId="77777777" w:rsidTr="004E402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83678" w14:textId="77777777" w:rsidR="005C62D4" w:rsidRDefault="005C62D4" w:rsidP="004E4024">
            <w:pPr>
              <w:pStyle w:val="TAL"/>
            </w:pPr>
            <w:proofErr w:type="spellStart"/>
            <w:r>
              <w:t>extMbsServiceArea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E77EF" w14:textId="77777777" w:rsidR="005C62D4" w:rsidRDefault="005C62D4" w:rsidP="004E4024">
            <w:pPr>
              <w:pStyle w:val="TAL"/>
            </w:pPr>
            <w:proofErr w:type="spellStart"/>
            <w:r>
              <w:t>ExternalMbsServiceArea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BB33C" w14:textId="77777777" w:rsidR="005C62D4" w:rsidRDefault="005C62D4" w:rsidP="004E4024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7F378" w14:textId="77777777" w:rsidR="005C62D4" w:rsidRDefault="005C62D4" w:rsidP="004E4024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40102" w14:textId="77777777" w:rsidR="005C62D4" w:rsidRDefault="005C62D4" w:rsidP="004E40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</w:t>
            </w:r>
            <w:r w:rsidRPr="00F11966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may</w:t>
            </w:r>
            <w:r w:rsidRPr="00F11966">
              <w:rPr>
                <w:rFonts w:cs="Arial"/>
                <w:szCs w:val="18"/>
              </w:rPr>
              <w:t xml:space="preserve"> be present </w:t>
            </w:r>
            <w:r>
              <w:rPr>
                <w:rFonts w:cs="Arial"/>
                <w:szCs w:val="18"/>
              </w:rPr>
              <w:t xml:space="preserve">only </w:t>
            </w:r>
            <w:r w:rsidRPr="00F11966">
              <w:rPr>
                <w:rFonts w:cs="Arial"/>
                <w:szCs w:val="18"/>
              </w:rPr>
              <w:t xml:space="preserve">over the </w:t>
            </w:r>
            <w:r>
              <w:rPr>
                <w:rFonts w:cs="Arial"/>
                <w:szCs w:val="18"/>
              </w:rPr>
              <w:t>N33</w:t>
            </w:r>
            <w:r w:rsidRPr="00F11966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 xml:space="preserve">and Nmb10 </w:t>
            </w:r>
            <w:r w:rsidRPr="00F11966">
              <w:rPr>
                <w:rFonts w:cs="Arial"/>
                <w:szCs w:val="18"/>
              </w:rPr>
              <w:t>interface</w:t>
            </w:r>
            <w:r>
              <w:rPr>
                <w:rFonts w:cs="Arial"/>
                <w:szCs w:val="18"/>
              </w:rPr>
              <w:t>s;</w:t>
            </w:r>
            <w:r w:rsidRPr="00F11966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 xml:space="preserve">it </w:t>
            </w:r>
            <w:r w:rsidRPr="00F11966">
              <w:rPr>
                <w:rFonts w:cs="Arial"/>
                <w:szCs w:val="18"/>
              </w:rPr>
              <w:t>shall not be present ove</w:t>
            </w:r>
            <w:r>
              <w:rPr>
                <w:rFonts w:cs="Arial"/>
                <w:szCs w:val="18"/>
              </w:rPr>
              <w:t>r other</w:t>
            </w:r>
            <w:r w:rsidRPr="00F11966">
              <w:rPr>
                <w:rFonts w:cs="Arial"/>
                <w:szCs w:val="18"/>
              </w:rPr>
              <w:t xml:space="preserve"> interface</w:t>
            </w:r>
            <w:r>
              <w:rPr>
                <w:rFonts w:cs="Arial"/>
                <w:szCs w:val="18"/>
              </w:rPr>
              <w:t>s</w:t>
            </w:r>
            <w:r w:rsidRPr="00F11966">
              <w:rPr>
                <w:rFonts w:cs="Arial"/>
                <w:szCs w:val="18"/>
              </w:rPr>
              <w:t>.</w:t>
            </w:r>
            <w:r>
              <w:rPr>
                <w:rFonts w:cs="Arial"/>
                <w:szCs w:val="18"/>
              </w:rPr>
              <w:t xml:space="preserve"> </w:t>
            </w:r>
          </w:p>
          <w:p w14:paraId="19C78F55" w14:textId="77777777" w:rsidR="005C62D4" w:rsidRDefault="005C62D4" w:rsidP="004E40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it shall indicate the MBS Service Area </w:t>
            </w:r>
            <w:r>
              <w:rPr>
                <w:lang w:val="en-IN"/>
              </w:rPr>
              <w:t>information which shall either be geographical area information or civic address information</w:t>
            </w:r>
            <w:r>
              <w:rPr>
                <w:rFonts w:cs="Arial"/>
                <w:szCs w:val="18"/>
              </w:rPr>
              <w:t xml:space="preserve">. </w:t>
            </w:r>
          </w:p>
          <w:p w14:paraId="17D26F0C" w14:textId="77777777" w:rsidR="005C62D4" w:rsidRDefault="005C62D4" w:rsidP="004E4024">
            <w:pPr>
              <w:pStyle w:val="TAL"/>
              <w:rPr>
                <w:rFonts w:cs="Arial"/>
                <w:szCs w:val="18"/>
              </w:rPr>
            </w:pPr>
          </w:p>
          <w:p w14:paraId="7EFAD78D" w14:textId="77777777" w:rsidR="005C62D4" w:rsidRDefault="005C62D4" w:rsidP="004E40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Write-Only: true</w:t>
            </w:r>
          </w:p>
        </w:tc>
      </w:tr>
      <w:tr w:rsidR="005C62D4" w:rsidRPr="00F11966" w14:paraId="646B7D55" w14:textId="77777777" w:rsidTr="004E402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A2415" w14:textId="77777777" w:rsidR="005C62D4" w:rsidRPr="00F11966" w:rsidRDefault="005C62D4" w:rsidP="004E4024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7267F" w14:textId="77777777" w:rsidR="005C62D4" w:rsidRPr="00F11966" w:rsidRDefault="005C62D4" w:rsidP="004E4024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CD36B" w14:textId="77777777" w:rsidR="005C62D4" w:rsidRPr="00F11966" w:rsidRDefault="005C62D4" w:rsidP="004E4024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77E53" w14:textId="77777777" w:rsidR="005C62D4" w:rsidRPr="00F11966" w:rsidRDefault="005C62D4" w:rsidP="004E4024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5F072" w14:textId="77777777" w:rsidR="005C62D4" w:rsidRDefault="005C62D4" w:rsidP="004E40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DNN </w:t>
            </w:r>
          </w:p>
          <w:p w14:paraId="24762B65" w14:textId="77777777" w:rsidR="005C62D4" w:rsidRPr="00F11966" w:rsidRDefault="005C62D4" w:rsidP="004E40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Write-Only: true</w:t>
            </w:r>
          </w:p>
        </w:tc>
      </w:tr>
      <w:tr w:rsidR="005C62D4" w:rsidRPr="00F11966" w14:paraId="2E188F6C" w14:textId="77777777" w:rsidTr="004E402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41633" w14:textId="77777777" w:rsidR="005C62D4" w:rsidRPr="00F11966" w:rsidRDefault="005C62D4" w:rsidP="004E4024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460B8" w14:textId="77777777" w:rsidR="005C62D4" w:rsidRPr="00F11966" w:rsidRDefault="005C62D4" w:rsidP="004E4024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F438B" w14:textId="77777777" w:rsidR="005C62D4" w:rsidRPr="00F11966" w:rsidRDefault="005C62D4" w:rsidP="004E4024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EF705" w14:textId="77777777" w:rsidR="005C62D4" w:rsidRPr="00F11966" w:rsidRDefault="005C62D4" w:rsidP="004E4024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77E9E" w14:textId="77777777" w:rsidR="005C62D4" w:rsidRDefault="005C62D4" w:rsidP="004E40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S-NSSAI </w:t>
            </w:r>
          </w:p>
          <w:p w14:paraId="54B13A5B" w14:textId="77777777" w:rsidR="005C62D4" w:rsidRPr="00F11966" w:rsidRDefault="005C62D4" w:rsidP="004E40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Write-Only: true</w:t>
            </w:r>
          </w:p>
        </w:tc>
      </w:tr>
      <w:tr w:rsidR="005C62D4" w:rsidRPr="00F11966" w14:paraId="03631DCB" w14:textId="77777777" w:rsidTr="004E402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2FE51" w14:textId="77777777" w:rsidR="005C62D4" w:rsidRPr="00F11966" w:rsidRDefault="005C62D4" w:rsidP="004E4024">
            <w:pPr>
              <w:pStyle w:val="TAL"/>
            </w:pPr>
            <w:proofErr w:type="spellStart"/>
            <w:r>
              <w:t>activationTime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372B2" w14:textId="77777777" w:rsidR="005C62D4" w:rsidRPr="00F11966" w:rsidRDefault="005C62D4" w:rsidP="004E4024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3E784" w14:textId="77777777" w:rsidR="005C62D4" w:rsidRPr="00F11966" w:rsidRDefault="005C62D4" w:rsidP="004E4024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5660E" w14:textId="77777777" w:rsidR="005C62D4" w:rsidRPr="00F11966" w:rsidRDefault="005C62D4" w:rsidP="004E4024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8FC48" w14:textId="77777777" w:rsidR="005C62D4" w:rsidRPr="00F11966" w:rsidRDefault="005C62D4" w:rsidP="004E40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MBS session activation time</w:t>
            </w:r>
          </w:p>
        </w:tc>
      </w:tr>
      <w:tr w:rsidR="005C62D4" w:rsidRPr="00F11966" w14:paraId="664A829D" w14:textId="77777777" w:rsidTr="004E402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A9ABD" w14:textId="77777777" w:rsidR="005C62D4" w:rsidRPr="00F11966" w:rsidRDefault="005C62D4" w:rsidP="004E4024">
            <w:pPr>
              <w:pStyle w:val="TAL"/>
            </w:pPr>
            <w:bookmarkStart w:id="74" w:name="_Hlk98515752"/>
            <w:proofErr w:type="spellStart"/>
            <w:r>
              <w:t>terminationTime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EFBA8" w14:textId="77777777" w:rsidR="005C62D4" w:rsidRPr="00F11966" w:rsidRDefault="005C62D4" w:rsidP="004E4024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9424F" w14:textId="77777777" w:rsidR="005C62D4" w:rsidRPr="00F11966" w:rsidRDefault="005C62D4" w:rsidP="004E4024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1A837" w14:textId="77777777" w:rsidR="005C62D4" w:rsidRPr="00F11966" w:rsidRDefault="005C62D4" w:rsidP="004E4024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F25CF" w14:textId="77777777" w:rsidR="005C62D4" w:rsidRPr="00F11966" w:rsidRDefault="005C62D4" w:rsidP="004E40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MBS session termination time</w:t>
            </w:r>
          </w:p>
        </w:tc>
      </w:tr>
      <w:tr w:rsidR="005C62D4" w:rsidRPr="00F11966" w14:paraId="2FD2274C" w14:textId="77777777" w:rsidTr="004E402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1AA29" w14:textId="2F690181" w:rsidR="005C62D4" w:rsidRPr="00F11966" w:rsidRDefault="0037040E" w:rsidP="004E4024">
            <w:pPr>
              <w:pStyle w:val="TAL"/>
            </w:pPr>
            <w:bookmarkStart w:id="75" w:name="_Hlk98515732"/>
            <w:proofErr w:type="spellStart"/>
            <w:ins w:id="76" w:author="Bruno Landais - rev1" w:date="2022-04-07T17:45:00Z">
              <w:r>
                <w:t>mbs</w:t>
              </w:r>
            </w:ins>
            <w:ins w:id="77" w:author="Bruno Landais - rev2" w:date="2022-05-02T17:23:00Z">
              <w:r w:rsidR="00716FD5">
                <w:t>AppContext</w:t>
              </w:r>
            </w:ins>
            <w:proofErr w:type="spellEnd"/>
            <w:del w:id="78" w:author="Bruno Landais - rev1" w:date="2022-04-07T17:46:00Z">
              <w:r w:rsidR="005C62D4" w:rsidDel="0037040E">
                <w:delText>qos</w:delText>
              </w:r>
            </w:del>
            <w:del w:id="79" w:author="Bruno Landais - rev1" w:date="2022-04-07T17:50:00Z">
              <w:r w:rsidR="005C62D4" w:rsidDel="008362D6">
                <w:delText>Info</w:delText>
              </w:r>
            </w:del>
            <w:del w:id="80" w:author="Bruno Landais - rev1" w:date="2022-04-07T17:46:00Z">
              <w:r w:rsidR="005C62D4" w:rsidDel="0037040E">
                <w:delText>rmation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9BAAA" w14:textId="5B8B72D4" w:rsidR="005C62D4" w:rsidRPr="00F11966" w:rsidRDefault="005C62D4" w:rsidP="004E4024">
            <w:pPr>
              <w:pStyle w:val="TAL"/>
            </w:pPr>
            <w:del w:id="81" w:author="Bruno Landais" w:date="2022-03-18T16:00:00Z">
              <w:r w:rsidDel="005C62D4">
                <w:delText>FFS</w:delText>
              </w:r>
            </w:del>
            <w:proofErr w:type="spellStart"/>
            <w:ins w:id="82" w:author="Bruno Landais - rev2" w:date="2022-05-02T17:23:00Z">
              <w:r w:rsidR="00716FD5">
                <w:t>MbsAppContext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AE871" w14:textId="77777777" w:rsidR="005C62D4" w:rsidRPr="00F11966" w:rsidRDefault="005C62D4" w:rsidP="004E4024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42B58" w14:textId="0FC1216F" w:rsidR="005C62D4" w:rsidRPr="00F11966" w:rsidRDefault="005C62D4" w:rsidP="004E4024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D0ED3" w14:textId="7ECAD6A5" w:rsidR="008362D6" w:rsidRDefault="005C62D4" w:rsidP="004E4024">
            <w:pPr>
              <w:pStyle w:val="TAL"/>
              <w:rPr>
                <w:ins w:id="83" w:author="Bruno Landais" w:date="2022-03-18T16:57:00Z"/>
                <w:rFonts w:cs="Arial"/>
                <w:szCs w:val="18"/>
              </w:rPr>
            </w:pPr>
            <w:del w:id="84" w:author="Bruno Landais" w:date="2022-03-18T15:58:00Z">
              <w:r w:rsidDel="005C62D4">
                <w:rPr>
                  <w:rFonts w:cs="Arial"/>
                  <w:szCs w:val="18"/>
                </w:rPr>
                <w:delText>QoS information</w:delText>
              </w:r>
            </w:del>
            <w:ins w:id="85" w:author="Bruno Landais" w:date="2022-03-18T16:37:00Z">
              <w:del w:id="86" w:author="Bruno Landais - rev1" w:date="2022-04-07T17:49:00Z">
                <w:r w:rsidR="00751EFE" w:rsidDel="008362D6">
                  <w:rPr>
                    <w:rFonts w:cs="Arial"/>
                    <w:szCs w:val="18"/>
                  </w:rPr>
                  <w:delText>Map of</w:delText>
                </w:r>
              </w:del>
            </w:ins>
            <w:ins w:id="87" w:author="Bruno Landais - rev2" w:date="2022-05-02T17:24:00Z">
              <w:r w:rsidR="00716FD5">
                <w:rPr>
                  <w:rFonts w:cs="Arial"/>
                  <w:szCs w:val="18"/>
                </w:rPr>
                <w:t>Identifies the service requirements</w:t>
              </w:r>
            </w:ins>
            <w:ins w:id="88" w:author="Bruno Landais - rev1" w:date="2022-04-07T17:48:00Z">
              <w:r w:rsidR="008362D6">
                <w:rPr>
                  <w:rFonts w:cs="Arial"/>
                  <w:szCs w:val="18"/>
                </w:rPr>
                <w:t xml:space="preserve"> </w:t>
              </w:r>
            </w:ins>
            <w:ins w:id="89" w:author="Bruno Landais - rev2" w:date="2022-05-02T17:26:00Z">
              <w:r w:rsidR="00716FD5">
                <w:rPr>
                  <w:rFonts w:cs="Arial"/>
                  <w:szCs w:val="18"/>
                </w:rPr>
                <w:t>(</w:t>
              </w:r>
            </w:ins>
            <w:ins w:id="90" w:author="Bruno Landais - rev2" w:date="2022-05-02T18:02:00Z">
              <w:r w:rsidR="00283B2B">
                <w:rPr>
                  <w:rFonts w:cs="Arial"/>
                  <w:szCs w:val="18"/>
                </w:rPr>
                <w:t>i.e.</w:t>
              </w:r>
            </w:ins>
            <w:ins w:id="91" w:author="Bruno Landais - rev2" w:date="2022-05-02T17:26:00Z">
              <w:r w:rsidR="00716FD5">
                <w:rPr>
                  <w:rFonts w:cs="Arial"/>
                  <w:szCs w:val="18"/>
                </w:rPr>
                <w:t xml:space="preserve"> flow descriptions and requested QoS) </w:t>
              </w:r>
            </w:ins>
            <w:ins w:id="92" w:author="Bruno Landais - rev2" w:date="2022-05-02T17:25:00Z">
              <w:r w:rsidR="00716FD5">
                <w:rPr>
                  <w:rFonts w:cs="Arial"/>
                  <w:szCs w:val="18"/>
                </w:rPr>
                <w:t>of the MBS Application</w:t>
              </w:r>
            </w:ins>
          </w:p>
          <w:p w14:paraId="069F7EDA" w14:textId="7F2C60CF" w:rsidR="00493411" w:rsidRPr="00F11966" w:rsidRDefault="00493411" w:rsidP="004E4024">
            <w:pPr>
              <w:pStyle w:val="TAL"/>
              <w:rPr>
                <w:rFonts w:cs="Arial"/>
                <w:szCs w:val="18"/>
              </w:rPr>
            </w:pPr>
          </w:p>
        </w:tc>
      </w:tr>
      <w:tr w:rsidR="005C62D4" w:rsidRPr="00F11966" w14:paraId="6DE86188" w14:textId="77777777" w:rsidTr="004E402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A5601" w14:textId="77777777" w:rsidR="005C62D4" w:rsidRPr="00F11966" w:rsidRDefault="005C62D4" w:rsidP="004E4024">
            <w:pPr>
              <w:pStyle w:val="TAL"/>
            </w:pPr>
            <w:proofErr w:type="spellStart"/>
            <w:r>
              <w:t>mbsSessionSubsc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22B48" w14:textId="77777777" w:rsidR="005C62D4" w:rsidRPr="00F11966" w:rsidRDefault="005C62D4" w:rsidP="004E4024">
            <w:pPr>
              <w:pStyle w:val="TAL"/>
            </w:pPr>
            <w:proofErr w:type="spellStart"/>
            <w:r>
              <w:t>MbsSessionSubscription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35337" w14:textId="77777777" w:rsidR="005C62D4" w:rsidRPr="00F11966" w:rsidRDefault="005C62D4" w:rsidP="004E4024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C5645" w14:textId="77777777" w:rsidR="005C62D4" w:rsidRPr="00F11966" w:rsidRDefault="005C62D4" w:rsidP="004E4024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6877B" w14:textId="77777777" w:rsidR="005C62D4" w:rsidRPr="00F11966" w:rsidRDefault="005C62D4" w:rsidP="004E40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one or more MBS session events</w:t>
            </w:r>
          </w:p>
        </w:tc>
      </w:tr>
      <w:tr w:rsidR="005C62D4" w:rsidRPr="00F11966" w14:paraId="5BC8754F" w14:textId="77777777" w:rsidTr="004E402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29552" w14:textId="77777777" w:rsidR="005C62D4" w:rsidRPr="00F11966" w:rsidRDefault="005C62D4" w:rsidP="004E4024">
            <w:pPr>
              <w:pStyle w:val="TAL"/>
            </w:pPr>
            <w:proofErr w:type="spellStart"/>
            <w:r>
              <w:t>activityStatus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72875" w14:textId="77777777" w:rsidR="005C62D4" w:rsidRPr="00F11966" w:rsidRDefault="005C62D4" w:rsidP="004E4024">
            <w:pPr>
              <w:pStyle w:val="TAL"/>
            </w:pPr>
            <w:proofErr w:type="spellStart"/>
            <w:r>
              <w:t>MbsSessionActivityStatus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7D6C9" w14:textId="77777777" w:rsidR="005C62D4" w:rsidRPr="00F11966" w:rsidRDefault="005C62D4" w:rsidP="004E4024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7C565" w14:textId="77777777" w:rsidR="005C62D4" w:rsidRPr="00F11966" w:rsidRDefault="005C62D4" w:rsidP="004E4024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C8E80" w14:textId="77777777" w:rsidR="005C62D4" w:rsidRDefault="005C62D4" w:rsidP="004E40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Session activity status (active or inactive)</w:t>
            </w:r>
          </w:p>
          <w:p w14:paraId="5793CA65" w14:textId="77777777" w:rsidR="005C62D4" w:rsidRPr="00F11966" w:rsidRDefault="005C62D4" w:rsidP="004E40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may be provided if the </w:t>
            </w:r>
            <w:proofErr w:type="spellStart"/>
            <w:r>
              <w:rPr>
                <w:rFonts w:cs="Arial"/>
                <w:szCs w:val="18"/>
              </w:rPr>
              <w:t>serviceType</w:t>
            </w:r>
            <w:proofErr w:type="spellEnd"/>
            <w:r>
              <w:rPr>
                <w:rFonts w:cs="Arial"/>
                <w:szCs w:val="18"/>
              </w:rPr>
              <w:t xml:space="preserve"> indicates a multicast MBS session.</w:t>
            </w:r>
          </w:p>
        </w:tc>
      </w:tr>
      <w:tr w:rsidR="005C62D4" w:rsidRPr="00F11966" w14:paraId="4E3E6533" w14:textId="77777777" w:rsidTr="004E402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931C4" w14:textId="77777777" w:rsidR="005C62D4" w:rsidRPr="00F11966" w:rsidRDefault="005C62D4" w:rsidP="004E4024">
            <w:pPr>
              <w:pStyle w:val="TAL"/>
            </w:pPr>
            <w:proofErr w:type="spellStart"/>
            <w:r>
              <w:t>anyUeInd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6EC6A" w14:textId="77777777" w:rsidR="005C62D4" w:rsidRPr="00F11966" w:rsidRDefault="005C62D4" w:rsidP="004E4024">
            <w:pPr>
              <w:pStyle w:val="TAL"/>
            </w:pPr>
            <w:r>
              <w:t>Boolean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891E5" w14:textId="77777777" w:rsidR="005C62D4" w:rsidRPr="00F11966" w:rsidRDefault="005C62D4" w:rsidP="004E4024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1F3E7" w14:textId="77777777" w:rsidR="005C62D4" w:rsidRPr="00F11966" w:rsidRDefault="005C62D4" w:rsidP="004E4024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6CC78" w14:textId="77777777" w:rsidR="005C62D4" w:rsidRDefault="005C62D4" w:rsidP="004E40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Indication that any UE may join the MBS session.</w:t>
            </w:r>
          </w:p>
          <w:p w14:paraId="147EF27C" w14:textId="77777777" w:rsidR="005C62D4" w:rsidRDefault="005C62D4" w:rsidP="004E40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may be provided if the </w:t>
            </w:r>
            <w:proofErr w:type="spellStart"/>
            <w:r>
              <w:rPr>
                <w:rFonts w:cs="Arial"/>
                <w:szCs w:val="18"/>
              </w:rPr>
              <w:t>serviceType</w:t>
            </w:r>
            <w:proofErr w:type="spellEnd"/>
            <w:r>
              <w:rPr>
                <w:rFonts w:cs="Arial"/>
                <w:szCs w:val="18"/>
              </w:rPr>
              <w:t xml:space="preserve"> indicates a multicast MBS session.</w:t>
            </w:r>
          </w:p>
          <w:p w14:paraId="65293F2F" w14:textId="77777777" w:rsidR="005C62D4" w:rsidRDefault="005C62D4" w:rsidP="004E40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be set as follows:</w:t>
            </w:r>
          </w:p>
          <w:p w14:paraId="7A69DA7E" w14:textId="77777777" w:rsidR="005C62D4" w:rsidRDefault="005C62D4" w:rsidP="004E4024">
            <w:pPr>
              <w:pStyle w:val="B1"/>
              <w:tabs>
                <w:tab w:val="num" w:pos="644"/>
              </w:tabs>
              <w:ind w:left="644" w:hanging="360"/>
              <w:rPr>
                <w:rFonts w:ascii="Arial" w:hAnsi="Arial" w:cs="Arial"/>
                <w:sz w:val="18"/>
                <w:szCs w:val="18"/>
                <w:lang w:eastAsia="zh-CN"/>
              </w:rPr>
            </w:pPr>
            <w:bookmarkStart w:id="93" w:name="_PERM_MCCTEMPBM_CRPT84370122___2"/>
            <w:r>
              <w:rPr>
                <w:rFonts w:ascii="Arial" w:hAnsi="Arial" w:cs="Arial"/>
                <w:sz w:val="18"/>
                <w:szCs w:val="18"/>
                <w:lang w:eastAsia="zh-CN"/>
              </w:rPr>
              <w:t>- true: any UE may join the MBS session</w:t>
            </w:r>
          </w:p>
          <w:bookmarkEnd w:id="93"/>
          <w:p w14:paraId="49F00D9B" w14:textId="77777777" w:rsidR="005C62D4" w:rsidRDefault="005C62D4" w:rsidP="004E40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- false (default): the MBS session is not open to any UE</w:t>
            </w:r>
            <w:r>
              <w:rPr>
                <w:rFonts w:cs="Arial"/>
                <w:szCs w:val="18"/>
              </w:rPr>
              <w:t xml:space="preserve"> </w:t>
            </w:r>
          </w:p>
          <w:p w14:paraId="1946DAA3" w14:textId="77777777" w:rsidR="005C62D4" w:rsidRPr="00F11966" w:rsidRDefault="005C62D4" w:rsidP="004E40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Write-Only: true</w:t>
            </w:r>
          </w:p>
        </w:tc>
      </w:tr>
      <w:tr w:rsidR="005C62D4" w:rsidRPr="00F11966" w14:paraId="54CF51D7" w14:textId="77777777" w:rsidTr="004E4024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D2207" w14:textId="77777777" w:rsidR="005C62D4" w:rsidRPr="00F11966" w:rsidRDefault="005C62D4" w:rsidP="004E4024">
            <w:pPr>
              <w:pStyle w:val="TAN"/>
              <w:rPr>
                <w:rFonts w:cs="Arial"/>
                <w:szCs w:val="18"/>
              </w:rPr>
            </w:pPr>
            <w:r>
              <w:t>NOTE:</w:t>
            </w:r>
            <w:r>
              <w:tab/>
              <w:t xml:space="preserve">At least one of the </w:t>
            </w:r>
            <w:proofErr w:type="spellStart"/>
            <w:r>
              <w:t>mbsSessionId</w:t>
            </w:r>
            <w:proofErr w:type="spellEnd"/>
            <w:r>
              <w:t xml:space="preserve"> IE and </w:t>
            </w:r>
            <w:proofErr w:type="spellStart"/>
            <w:r>
              <w:t>tmgiAllocReq</w:t>
            </w:r>
            <w:proofErr w:type="spellEnd"/>
            <w:r>
              <w:t xml:space="preserve"> IE shall be present. Both may be present if the </w:t>
            </w:r>
            <w:proofErr w:type="spellStart"/>
            <w:r>
              <w:t>mbsSessionId</w:t>
            </w:r>
            <w:proofErr w:type="spellEnd"/>
            <w:r>
              <w:t xml:space="preserve"> IE does not contain a TMGI (i.e. if it only contains a SSM).</w:t>
            </w:r>
          </w:p>
        </w:tc>
      </w:tr>
    </w:tbl>
    <w:p w14:paraId="30838324" w14:textId="77777777" w:rsidR="005C62D4" w:rsidRDefault="005C62D4" w:rsidP="005C62D4"/>
    <w:p w14:paraId="404AD458" w14:textId="14688110" w:rsidR="005C62D4" w:rsidRDefault="005C62D4" w:rsidP="005C62D4">
      <w:pPr>
        <w:pStyle w:val="EditorsNote"/>
      </w:pPr>
      <w:del w:id="94" w:author="Bruno Landais" w:date="2022-03-18T15:57:00Z">
        <w:r w:rsidDel="005C62D4">
          <w:delText>Editor's Note: the definition of the qosInformationattribute is FFS.</w:delText>
        </w:r>
      </w:del>
    </w:p>
    <w:p w14:paraId="082BFBE9" w14:textId="23CA48F4" w:rsidR="005C62D4" w:rsidRDefault="005C62D4" w:rsidP="005C62D4">
      <w:pPr>
        <w:pStyle w:val="EditorsNote"/>
      </w:pPr>
    </w:p>
    <w:p w14:paraId="77E96B76" w14:textId="77777777" w:rsidR="000A1288" w:rsidRPr="006B5418" w:rsidRDefault="000A1288" w:rsidP="000A12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DE8F204" w14:textId="77777777" w:rsidR="000A1288" w:rsidRDefault="000A1288" w:rsidP="000A1288">
      <w:pPr>
        <w:pStyle w:val="Heading4"/>
        <w:rPr>
          <w:ins w:id="95" w:author="Bruno Landais - rev2" w:date="2022-05-02T17:01:00Z"/>
        </w:rPr>
      </w:pPr>
      <w:ins w:id="96" w:author="Bruno Landais - rev2" w:date="2022-05-02T17:01:00Z">
        <w:r>
          <w:t>5.9.4.x</w:t>
        </w:r>
        <w:r>
          <w:tab/>
          <w:t xml:space="preserve">Type </w:t>
        </w:r>
        <w:proofErr w:type="spellStart"/>
        <w:r>
          <w:t>MbsAppContext</w:t>
        </w:r>
        <w:proofErr w:type="spellEnd"/>
      </w:ins>
    </w:p>
    <w:p w14:paraId="5C995DBE" w14:textId="77777777" w:rsidR="000A1288" w:rsidRDefault="000A1288" w:rsidP="000A1288">
      <w:pPr>
        <w:pStyle w:val="TH"/>
        <w:rPr>
          <w:ins w:id="97" w:author="Bruno Landais - rev2" w:date="2022-05-02T17:01:00Z"/>
        </w:rPr>
      </w:pPr>
      <w:ins w:id="98" w:author="Bruno Landais - rev2" w:date="2022-05-02T17:01:00Z">
        <w:r>
          <w:t xml:space="preserve">Table 5.9.4.x-1: Definition of type </w:t>
        </w:r>
        <w:proofErr w:type="spellStart"/>
        <w:r>
          <w:t>MbsAppContext</w:t>
        </w:r>
        <w:proofErr w:type="spellEnd"/>
      </w:ins>
    </w:p>
    <w:tbl>
      <w:tblPr>
        <w:tblW w:w="94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22"/>
        <w:gridCol w:w="1422"/>
        <w:gridCol w:w="425"/>
        <w:gridCol w:w="1276"/>
        <w:gridCol w:w="4253"/>
      </w:tblGrid>
      <w:tr w:rsidR="000A1288" w14:paraId="1DC7DBC5" w14:textId="77777777" w:rsidTr="0065267E">
        <w:trPr>
          <w:cantSplit/>
          <w:tblHeader/>
          <w:jc w:val="center"/>
          <w:ins w:id="99" w:author="Bruno Landais - rev2" w:date="2022-05-02T17:01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AE1725" w14:textId="77777777" w:rsidR="000A1288" w:rsidRDefault="000A1288" w:rsidP="00580FAA">
            <w:pPr>
              <w:pStyle w:val="TAH"/>
              <w:rPr>
                <w:ins w:id="100" w:author="Bruno Landais - rev2" w:date="2022-05-02T17:01:00Z"/>
              </w:rPr>
            </w:pPr>
            <w:ins w:id="101" w:author="Bruno Landais - rev2" w:date="2022-05-02T17:01:00Z">
              <w:r>
                <w:t>Attribute name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BAA71A" w14:textId="77777777" w:rsidR="000A1288" w:rsidRDefault="000A1288" w:rsidP="00580FAA">
            <w:pPr>
              <w:pStyle w:val="TAH"/>
              <w:rPr>
                <w:ins w:id="102" w:author="Bruno Landais - rev2" w:date="2022-05-02T17:01:00Z"/>
              </w:rPr>
            </w:pPr>
            <w:ins w:id="103" w:author="Bruno Landais - rev2" w:date="2022-05-02T17:01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A98748" w14:textId="77777777" w:rsidR="000A1288" w:rsidRDefault="000A1288" w:rsidP="00580FAA">
            <w:pPr>
              <w:pStyle w:val="TAH"/>
              <w:rPr>
                <w:ins w:id="104" w:author="Bruno Landais - rev2" w:date="2022-05-02T17:01:00Z"/>
              </w:rPr>
            </w:pPr>
            <w:ins w:id="105" w:author="Bruno Landais - rev2" w:date="2022-05-02T17:01:00Z">
              <w:r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B7C938" w14:textId="77777777" w:rsidR="000A1288" w:rsidRDefault="000A1288" w:rsidP="00580FAA">
            <w:pPr>
              <w:pStyle w:val="TAH"/>
              <w:rPr>
                <w:ins w:id="106" w:author="Bruno Landais - rev2" w:date="2022-05-02T17:01:00Z"/>
              </w:rPr>
            </w:pPr>
            <w:ins w:id="107" w:author="Bruno Landais - rev2" w:date="2022-05-02T17:01:00Z">
              <w:r>
                <w:t>Cardinality</w:t>
              </w:r>
            </w:ins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AF511E" w14:textId="77777777" w:rsidR="000A1288" w:rsidRDefault="000A1288" w:rsidP="00580FAA">
            <w:pPr>
              <w:pStyle w:val="TAH"/>
              <w:rPr>
                <w:ins w:id="108" w:author="Bruno Landais - rev2" w:date="2022-05-02T17:01:00Z"/>
                <w:rFonts w:cs="Arial"/>
                <w:szCs w:val="18"/>
              </w:rPr>
            </w:pPr>
            <w:ins w:id="109" w:author="Bruno Landais - rev2" w:date="2022-05-02T17:01:00Z">
              <w:r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0A1288" w14:paraId="48D9504D" w14:textId="77777777" w:rsidTr="0065267E">
        <w:trPr>
          <w:cantSplit/>
          <w:jc w:val="center"/>
          <w:ins w:id="110" w:author="Bruno Landais - rev2" w:date="2022-05-02T17:01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6CF50" w14:textId="77777777" w:rsidR="000A1288" w:rsidRPr="006D0D9D" w:rsidRDefault="000A1288" w:rsidP="00580FAA">
            <w:pPr>
              <w:pStyle w:val="TAL"/>
              <w:rPr>
                <w:ins w:id="111" w:author="Bruno Landais - rev2" w:date="2022-05-02T17:01:00Z"/>
              </w:rPr>
            </w:pPr>
            <w:proofErr w:type="spellStart"/>
            <w:ins w:id="112" w:author="Bruno Landais - rev2" w:date="2022-05-02T17:01:00Z">
              <w:r w:rsidRPr="006D0D9D">
                <w:t>afAppId</w:t>
              </w:r>
              <w:proofErr w:type="spellEnd"/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BF320" w14:textId="5EB9FDD9" w:rsidR="000A1288" w:rsidRPr="006D0D9D" w:rsidRDefault="00283B2B" w:rsidP="00580FAA">
            <w:pPr>
              <w:pStyle w:val="TAL"/>
              <w:rPr>
                <w:ins w:id="113" w:author="Bruno Landais - rev2" w:date="2022-05-02T17:01:00Z"/>
              </w:rPr>
            </w:pPr>
            <w:ins w:id="114" w:author="Bruno Landais - rev2" w:date="2022-05-02T18:03:00Z">
              <w:r>
                <w:t>s</w:t>
              </w:r>
            </w:ins>
            <w:ins w:id="115" w:author="Bruno Landais - rev2" w:date="2022-05-02T17:01:00Z">
              <w:r w:rsidR="000A1288">
                <w:t>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ADBE8" w14:textId="77777777" w:rsidR="000A1288" w:rsidRPr="006D0D9D" w:rsidRDefault="000A1288" w:rsidP="00580FAA">
            <w:pPr>
              <w:pStyle w:val="TAC"/>
              <w:rPr>
                <w:ins w:id="116" w:author="Bruno Landais - rev2" w:date="2022-05-02T17:01:00Z"/>
              </w:rPr>
            </w:pPr>
            <w:ins w:id="117" w:author="Bruno Landais - rev2" w:date="2022-05-02T17:01:00Z">
              <w:r w:rsidRPr="006D0D9D">
                <w:t>O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31F7C" w14:textId="77777777" w:rsidR="000A1288" w:rsidRPr="006D0D9D" w:rsidRDefault="000A1288" w:rsidP="00580FAA">
            <w:pPr>
              <w:pStyle w:val="TAC"/>
              <w:rPr>
                <w:ins w:id="118" w:author="Bruno Landais - rev2" w:date="2022-05-02T17:01:00Z"/>
              </w:rPr>
            </w:pPr>
            <w:ins w:id="119" w:author="Bruno Landais - rev2" w:date="2022-05-02T17:01:00Z">
              <w:r w:rsidRPr="006D0D9D">
                <w:t>0..1</w:t>
              </w:r>
            </w:ins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4951E" w14:textId="236FC7BC" w:rsidR="000A1288" w:rsidRPr="00283B2B" w:rsidRDefault="000A1288" w:rsidP="00580FAA">
            <w:pPr>
              <w:pStyle w:val="TAL"/>
              <w:rPr>
                <w:ins w:id="120" w:author="Bruno Landais - rev2" w:date="2022-05-02T17:01:00Z"/>
              </w:rPr>
            </w:pPr>
            <w:ins w:id="121" w:author="Bruno Landais - rev2" w:date="2022-05-02T17:01:00Z">
              <w:r w:rsidRPr="006D0D9D">
                <w:rPr>
                  <w:rFonts w:cs="Arial"/>
                  <w:szCs w:val="18"/>
                </w:rPr>
                <w:t>Contains information that identifies the service the AF session</w:t>
              </w:r>
              <w:r w:rsidRPr="006D0D9D">
                <w:t xml:space="preserve"> belongs to.</w:t>
              </w:r>
            </w:ins>
          </w:p>
        </w:tc>
      </w:tr>
      <w:tr w:rsidR="000A1288" w14:paraId="77576649" w14:textId="77777777" w:rsidTr="0065267E">
        <w:trPr>
          <w:cantSplit/>
          <w:jc w:val="center"/>
          <w:ins w:id="122" w:author="Bruno Landais - rev2" w:date="2022-05-02T17:01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A80D9" w14:textId="77777777" w:rsidR="000A1288" w:rsidRPr="006D0D9D" w:rsidRDefault="000A1288" w:rsidP="00580FAA">
            <w:pPr>
              <w:pStyle w:val="TAL"/>
              <w:rPr>
                <w:ins w:id="123" w:author="Bruno Landais - rev2" w:date="2022-05-02T17:01:00Z"/>
              </w:rPr>
            </w:pPr>
            <w:proofErr w:type="spellStart"/>
            <w:ins w:id="124" w:author="Bruno Landais - rev2" w:date="2022-05-02T17:01:00Z">
              <w:r>
                <w:t>aspId</w:t>
              </w:r>
              <w:proofErr w:type="spellEnd"/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DEDBB" w14:textId="291E8664" w:rsidR="000A1288" w:rsidRDefault="00283B2B" w:rsidP="00580FAA">
            <w:pPr>
              <w:pStyle w:val="TAL"/>
              <w:rPr>
                <w:ins w:id="125" w:author="Bruno Landais - rev2" w:date="2022-05-02T17:01:00Z"/>
              </w:rPr>
            </w:pPr>
            <w:ins w:id="126" w:author="Bruno Landais - rev2" w:date="2022-05-02T18:04:00Z">
              <w:r>
                <w:t>s</w:t>
              </w:r>
            </w:ins>
            <w:ins w:id="127" w:author="Bruno Landais - rev2" w:date="2022-05-02T17:01:00Z">
              <w:r w:rsidR="000A1288">
                <w:t>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6042A" w14:textId="77777777" w:rsidR="000A1288" w:rsidRPr="006D0D9D" w:rsidRDefault="000A1288" w:rsidP="00580FAA">
            <w:pPr>
              <w:pStyle w:val="TAC"/>
              <w:rPr>
                <w:ins w:id="128" w:author="Bruno Landais - rev2" w:date="2022-05-02T17:01:00Z"/>
              </w:rPr>
            </w:pPr>
            <w:ins w:id="129" w:author="Bruno Landais - rev2" w:date="2022-05-02T17:01:00Z">
              <w:r>
                <w:t>O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A81F2" w14:textId="77777777" w:rsidR="000A1288" w:rsidRPr="006D0D9D" w:rsidRDefault="000A1288" w:rsidP="00580FAA">
            <w:pPr>
              <w:pStyle w:val="TAC"/>
              <w:rPr>
                <w:ins w:id="130" w:author="Bruno Landais - rev2" w:date="2022-05-02T17:01:00Z"/>
              </w:rPr>
            </w:pPr>
            <w:ins w:id="131" w:author="Bruno Landais - rev2" w:date="2022-05-02T17:01:00Z">
              <w:r>
                <w:t>0..1</w:t>
              </w:r>
            </w:ins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7EDB7" w14:textId="7624EA34" w:rsidR="000A1288" w:rsidRPr="006D0D9D" w:rsidRDefault="000A1288" w:rsidP="00580FAA">
            <w:pPr>
              <w:pStyle w:val="TAL"/>
              <w:rPr>
                <w:ins w:id="132" w:author="Bruno Landais - rev2" w:date="2022-05-02T17:01:00Z"/>
                <w:rFonts w:cs="Arial"/>
                <w:szCs w:val="18"/>
              </w:rPr>
            </w:pPr>
            <w:ins w:id="133" w:author="Bruno Landais - rev2" w:date="2022-05-02T17:01:00Z">
              <w:r>
                <w:rPr>
                  <w:rFonts w:cs="Arial"/>
                  <w:szCs w:val="18"/>
                </w:rPr>
                <w:t xml:space="preserve">Application service provider identity. </w:t>
              </w:r>
            </w:ins>
          </w:p>
        </w:tc>
      </w:tr>
      <w:tr w:rsidR="000A1288" w14:paraId="2795C3DA" w14:textId="77777777" w:rsidTr="0065267E">
        <w:trPr>
          <w:cantSplit/>
          <w:jc w:val="center"/>
          <w:ins w:id="134" w:author="Bruno Landais - rev2" w:date="2022-05-02T17:01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E3941" w14:textId="77777777" w:rsidR="000A1288" w:rsidRDefault="000A1288" w:rsidP="00580FAA">
            <w:pPr>
              <w:pStyle w:val="TAL"/>
              <w:rPr>
                <w:ins w:id="135" w:author="Bruno Landais - rev2" w:date="2022-05-02T17:01:00Z"/>
              </w:rPr>
            </w:pPr>
            <w:proofErr w:type="spellStart"/>
            <w:ins w:id="136" w:author="Bruno Landais - rev2" w:date="2022-05-02T17:01:00Z">
              <w:r w:rsidRPr="00094EA0">
                <w:t>medComps</w:t>
              </w:r>
              <w:proofErr w:type="spellEnd"/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76554" w14:textId="77777777" w:rsidR="000A1288" w:rsidRDefault="000A1288" w:rsidP="00580FAA">
            <w:pPr>
              <w:pStyle w:val="TAL"/>
              <w:rPr>
                <w:ins w:id="137" w:author="Bruno Landais - rev2" w:date="2022-05-02T17:01:00Z"/>
              </w:rPr>
            </w:pPr>
            <w:ins w:id="138" w:author="Bruno Landais - rev2" w:date="2022-05-02T17:01:00Z">
              <w:r w:rsidRPr="00094EA0">
                <w:t>map(</w:t>
              </w:r>
              <w:proofErr w:type="spellStart"/>
              <w:r w:rsidRPr="00094EA0">
                <w:t>MediaComp</w:t>
              </w:r>
              <w:proofErr w:type="spellEnd"/>
              <w:r w:rsidRPr="00094EA0"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724F3" w14:textId="77777777" w:rsidR="000A1288" w:rsidRDefault="000A1288" w:rsidP="00580FAA">
            <w:pPr>
              <w:pStyle w:val="TAC"/>
              <w:rPr>
                <w:ins w:id="139" w:author="Bruno Landais - rev2" w:date="2022-05-02T17:01:00Z"/>
              </w:rPr>
            </w:pPr>
            <w:ins w:id="140" w:author="Bruno Landais - rev2" w:date="2022-05-02T17:01:00Z">
              <w:r w:rsidRPr="00094EA0">
                <w:t>O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16B87" w14:textId="77777777" w:rsidR="000A1288" w:rsidRDefault="000A1288" w:rsidP="00580FAA">
            <w:pPr>
              <w:pStyle w:val="TAC"/>
              <w:rPr>
                <w:ins w:id="141" w:author="Bruno Landais - rev2" w:date="2022-05-02T17:01:00Z"/>
              </w:rPr>
            </w:pPr>
            <w:ins w:id="142" w:author="Bruno Landais - rev2" w:date="2022-05-02T17:01:00Z">
              <w:r w:rsidRPr="00094EA0">
                <w:t>1..N</w:t>
              </w:r>
            </w:ins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6C73A" w14:textId="77777777" w:rsidR="000A1288" w:rsidRDefault="000A1288" w:rsidP="00580FAA">
            <w:pPr>
              <w:pStyle w:val="TAL"/>
              <w:rPr>
                <w:ins w:id="143" w:author="Bruno Landais - rev2" w:date="2022-05-02T17:01:00Z"/>
                <w:rFonts w:cs="Arial"/>
                <w:szCs w:val="18"/>
              </w:rPr>
            </w:pPr>
            <w:ins w:id="144" w:author="Bruno Landais - rev2" w:date="2022-05-02T17:01:00Z">
              <w:r w:rsidRPr="00094EA0">
                <w:rPr>
                  <w:rFonts w:cs="Arial"/>
                  <w:szCs w:val="18"/>
                </w:rPr>
                <w:t xml:space="preserve">Media Component information. The key of the map is the attribute </w:t>
              </w:r>
              <w:r w:rsidRPr="00094EA0">
                <w:t>"</w:t>
              </w:r>
              <w:proofErr w:type="spellStart"/>
              <w:r w:rsidRPr="00094EA0">
                <w:t>medCompN</w:t>
              </w:r>
              <w:proofErr w:type="spellEnd"/>
              <w:r w:rsidRPr="00094EA0">
                <w:t>".</w:t>
              </w:r>
            </w:ins>
          </w:p>
        </w:tc>
      </w:tr>
      <w:tr w:rsidR="000A1288" w14:paraId="36C656C7" w14:textId="77777777" w:rsidTr="0065267E">
        <w:trPr>
          <w:cantSplit/>
          <w:jc w:val="center"/>
          <w:ins w:id="145" w:author="Bruno Landais - rev2" w:date="2022-05-02T17:01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75C7C" w14:textId="775AEA8A" w:rsidR="000A1288" w:rsidRPr="003D7889" w:rsidRDefault="00283B2B" w:rsidP="00580FAA">
            <w:pPr>
              <w:pStyle w:val="TAL"/>
              <w:rPr>
                <w:ins w:id="146" w:author="Bruno Landais - rev2" w:date="2022-05-02T17:01:00Z"/>
              </w:rPr>
            </w:pPr>
            <w:proofErr w:type="spellStart"/>
            <w:ins w:id="147" w:author="Bruno Landais - rev2" w:date="2022-05-02T18:05:00Z">
              <w:r>
                <w:t>resPrio</w:t>
              </w:r>
            </w:ins>
            <w:proofErr w:type="spellEnd"/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3D62A" w14:textId="7DE5C977" w:rsidR="000A1288" w:rsidRPr="003D7889" w:rsidRDefault="00283B2B" w:rsidP="00580FAA">
            <w:pPr>
              <w:pStyle w:val="TAL"/>
              <w:rPr>
                <w:ins w:id="148" w:author="Bruno Landais - rev2" w:date="2022-05-02T17:01:00Z"/>
              </w:rPr>
            </w:pPr>
            <w:proofErr w:type="spellStart"/>
            <w:ins w:id="149" w:author="Bruno Landais - rev2" w:date="2022-05-02T18:05:00Z">
              <w:r>
                <w:t>Reserv</w:t>
              </w:r>
            </w:ins>
            <w:ins w:id="150" w:author="Bruno Landais - rev2" w:date="2022-05-02T17:01:00Z">
              <w:r w:rsidR="000A1288" w:rsidRPr="006D0D9D">
                <w:t>Priority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BF049" w14:textId="77777777" w:rsidR="000A1288" w:rsidRPr="003D7889" w:rsidRDefault="000A1288" w:rsidP="00580FAA">
            <w:pPr>
              <w:pStyle w:val="TAC"/>
              <w:rPr>
                <w:ins w:id="151" w:author="Bruno Landais - rev2" w:date="2022-05-02T17:01:00Z"/>
              </w:rPr>
            </w:pPr>
            <w:ins w:id="152" w:author="Bruno Landais - rev2" w:date="2022-05-02T17:01:00Z">
              <w:r w:rsidRPr="006D0D9D">
                <w:t>O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DF0FF" w14:textId="77777777" w:rsidR="000A1288" w:rsidRPr="003D7889" w:rsidRDefault="000A1288" w:rsidP="00580FAA">
            <w:pPr>
              <w:pStyle w:val="TAC"/>
              <w:rPr>
                <w:ins w:id="153" w:author="Bruno Landais - rev2" w:date="2022-05-02T17:01:00Z"/>
              </w:rPr>
            </w:pPr>
            <w:ins w:id="154" w:author="Bruno Landais - rev2" w:date="2022-05-02T17:01:00Z">
              <w:r w:rsidRPr="006D0D9D">
                <w:t>0..1</w:t>
              </w:r>
            </w:ins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31D42" w14:textId="2521B9BE" w:rsidR="000A1288" w:rsidRPr="003D7889" w:rsidRDefault="000A1288" w:rsidP="00580FAA">
            <w:pPr>
              <w:pStyle w:val="TAL"/>
              <w:rPr>
                <w:ins w:id="155" w:author="Bruno Landais - rev2" w:date="2022-05-02T17:01:00Z"/>
                <w:rFonts w:cs="Arial"/>
                <w:szCs w:val="18"/>
              </w:rPr>
            </w:pPr>
            <w:ins w:id="156" w:author="Bruno Landais - rev2" w:date="2022-05-02T17:01:00Z">
              <w:r w:rsidRPr="006D0D9D">
                <w:rPr>
                  <w:rFonts w:cs="Arial"/>
                  <w:szCs w:val="18"/>
                </w:rPr>
                <w:t>Indicates th</w:t>
              </w:r>
              <w:r>
                <w:rPr>
                  <w:rFonts w:cs="Arial"/>
                  <w:szCs w:val="18"/>
                </w:rPr>
                <w:t xml:space="preserve">e </w:t>
              </w:r>
            </w:ins>
            <w:ins w:id="157" w:author="Bruno Landais - rev2" w:date="2022-05-02T18:05:00Z">
              <w:r w:rsidR="00283B2B">
                <w:rPr>
                  <w:rFonts w:cs="Arial"/>
                  <w:szCs w:val="18"/>
                </w:rPr>
                <w:t xml:space="preserve">reservation </w:t>
              </w:r>
            </w:ins>
            <w:ins w:id="158" w:author="Bruno Landais - rev2" w:date="2022-05-02T17:01:00Z">
              <w:r w:rsidRPr="006D0D9D">
                <w:rPr>
                  <w:rFonts w:cs="Arial"/>
                  <w:szCs w:val="18"/>
                </w:rPr>
                <w:t>priority.</w:t>
              </w:r>
            </w:ins>
          </w:p>
        </w:tc>
      </w:tr>
    </w:tbl>
    <w:p w14:paraId="225D7F4D" w14:textId="1A6D6EEC" w:rsidR="000A1288" w:rsidRDefault="000A1288" w:rsidP="005C62D4">
      <w:pPr>
        <w:pStyle w:val="EditorsNote"/>
      </w:pPr>
    </w:p>
    <w:p w14:paraId="7345118C" w14:textId="13467820" w:rsidR="000A1288" w:rsidRDefault="000A1288" w:rsidP="005C62D4">
      <w:pPr>
        <w:pStyle w:val="EditorsNote"/>
      </w:pPr>
    </w:p>
    <w:p w14:paraId="39324921" w14:textId="77777777" w:rsidR="0065267E" w:rsidRPr="006B5418" w:rsidRDefault="0065267E" w:rsidP="006526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02FEAF8" w14:textId="77777777" w:rsidR="0065267E" w:rsidRPr="00F11966" w:rsidRDefault="0065267E" w:rsidP="0065267E">
      <w:pPr>
        <w:pStyle w:val="Heading4"/>
        <w:rPr>
          <w:ins w:id="159" w:author="Bruno Landais - rev2" w:date="2022-05-02T17:06:00Z"/>
        </w:rPr>
      </w:pPr>
      <w:ins w:id="160" w:author="Bruno Landais - rev2" w:date="2022-05-02T17:06:00Z">
        <w:r w:rsidRPr="00F11966">
          <w:t>5.</w:t>
        </w:r>
        <w:r>
          <w:t>9</w:t>
        </w:r>
        <w:r w:rsidRPr="00F11966">
          <w:t>.4.</w:t>
        </w:r>
        <w:r>
          <w:t>y</w:t>
        </w:r>
        <w:r w:rsidRPr="00F11966">
          <w:tab/>
          <w:t xml:space="preserve">Type: </w:t>
        </w:r>
        <w:proofErr w:type="spellStart"/>
        <w:r>
          <w:t>MediaComp</w:t>
        </w:r>
        <w:proofErr w:type="spellEnd"/>
      </w:ins>
    </w:p>
    <w:p w14:paraId="4955D095" w14:textId="77777777" w:rsidR="0065267E" w:rsidRPr="00F11966" w:rsidRDefault="0065267E" w:rsidP="0065267E">
      <w:pPr>
        <w:pStyle w:val="TH"/>
        <w:rPr>
          <w:ins w:id="161" w:author="Bruno Landais - rev2" w:date="2022-05-02T17:06:00Z"/>
        </w:rPr>
      </w:pPr>
      <w:ins w:id="162" w:author="Bruno Landais - rev2" w:date="2022-05-02T17:06:00Z">
        <w:r w:rsidRPr="00F11966">
          <w:rPr>
            <w:noProof/>
          </w:rPr>
          <w:t>Table </w:t>
        </w:r>
        <w:r w:rsidRPr="00F11966">
          <w:t>5.</w:t>
        </w:r>
        <w:r>
          <w:t>9</w:t>
        </w:r>
        <w:r w:rsidRPr="00F11966">
          <w:t>.4.</w:t>
        </w:r>
        <w:r>
          <w:t>y</w:t>
        </w:r>
        <w:r w:rsidRPr="00F11966">
          <w:t xml:space="preserve">-1: </w:t>
        </w:r>
        <w:r w:rsidRPr="00F11966">
          <w:rPr>
            <w:noProof/>
          </w:rPr>
          <w:t xml:space="preserve">Definition of type </w:t>
        </w:r>
        <w:r>
          <w:rPr>
            <w:noProof/>
          </w:rPr>
          <w:t>MediaComp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96"/>
        <w:gridCol w:w="1953"/>
        <w:gridCol w:w="425"/>
        <w:gridCol w:w="1134"/>
        <w:gridCol w:w="4359"/>
      </w:tblGrid>
      <w:tr w:rsidR="0065267E" w:rsidRPr="00F11966" w14:paraId="6D6E35BC" w14:textId="77777777" w:rsidTr="00580FAA">
        <w:trPr>
          <w:jc w:val="center"/>
          <w:ins w:id="163" w:author="Bruno Landais - rev2" w:date="2022-05-02T17:06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2FCF93" w14:textId="77777777" w:rsidR="0065267E" w:rsidRPr="00F11966" w:rsidRDefault="0065267E" w:rsidP="00580FAA">
            <w:pPr>
              <w:pStyle w:val="TAH"/>
              <w:rPr>
                <w:ins w:id="164" w:author="Bruno Landais - rev2" w:date="2022-05-02T17:06:00Z"/>
              </w:rPr>
            </w:pPr>
            <w:ins w:id="165" w:author="Bruno Landais - rev2" w:date="2022-05-02T17:06:00Z">
              <w:r w:rsidRPr="00F11966">
                <w:t>Attribute name</w:t>
              </w:r>
            </w:ins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3B34C2" w14:textId="77777777" w:rsidR="0065267E" w:rsidRPr="00F11966" w:rsidRDefault="0065267E" w:rsidP="00580FAA">
            <w:pPr>
              <w:pStyle w:val="TAH"/>
              <w:rPr>
                <w:ins w:id="166" w:author="Bruno Landais - rev2" w:date="2022-05-02T17:06:00Z"/>
              </w:rPr>
            </w:pPr>
            <w:ins w:id="167" w:author="Bruno Landais - rev2" w:date="2022-05-02T17:06:00Z">
              <w:r w:rsidRPr="00F11966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63E824" w14:textId="77777777" w:rsidR="0065267E" w:rsidRPr="00F11966" w:rsidRDefault="0065267E" w:rsidP="00580FAA">
            <w:pPr>
              <w:pStyle w:val="TAH"/>
              <w:rPr>
                <w:ins w:id="168" w:author="Bruno Landais - rev2" w:date="2022-05-02T17:06:00Z"/>
              </w:rPr>
            </w:pPr>
            <w:ins w:id="169" w:author="Bruno Landais - rev2" w:date="2022-05-02T17:06:00Z">
              <w:r w:rsidRPr="00F11966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ECD9BF8" w14:textId="77777777" w:rsidR="0065267E" w:rsidRPr="00F11966" w:rsidRDefault="0065267E" w:rsidP="00580FAA">
            <w:pPr>
              <w:pStyle w:val="TAH"/>
              <w:rPr>
                <w:ins w:id="170" w:author="Bruno Landais - rev2" w:date="2022-05-02T17:06:00Z"/>
              </w:rPr>
            </w:pPr>
            <w:ins w:id="171" w:author="Bruno Landais - rev2" w:date="2022-05-02T17:06:00Z">
              <w:r w:rsidRPr="002366BD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E572B4" w14:textId="77777777" w:rsidR="0065267E" w:rsidRPr="00F11966" w:rsidRDefault="0065267E" w:rsidP="00580FAA">
            <w:pPr>
              <w:pStyle w:val="TAH"/>
              <w:rPr>
                <w:ins w:id="172" w:author="Bruno Landais - rev2" w:date="2022-05-02T17:06:00Z"/>
                <w:rFonts w:cs="Arial"/>
                <w:szCs w:val="18"/>
              </w:rPr>
            </w:pPr>
            <w:ins w:id="173" w:author="Bruno Landais - rev2" w:date="2022-05-02T17:06:00Z">
              <w:r w:rsidRPr="00F11966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65267E" w:rsidRPr="00F11966" w14:paraId="3A24924D" w14:textId="77777777" w:rsidTr="00580FAA">
        <w:trPr>
          <w:jc w:val="center"/>
          <w:ins w:id="174" w:author="Bruno Landais - rev2" w:date="2022-05-02T17:06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05F0A" w14:textId="77777777" w:rsidR="0065267E" w:rsidRPr="00451B7D" w:rsidRDefault="0065267E" w:rsidP="00580FAA">
            <w:pPr>
              <w:pStyle w:val="TAL"/>
              <w:rPr>
                <w:ins w:id="175" w:author="Bruno Landais - rev2" w:date="2022-05-02T17:06:00Z"/>
              </w:rPr>
            </w:pPr>
            <w:proofErr w:type="spellStart"/>
            <w:ins w:id="176" w:author="Bruno Landais - rev2" w:date="2022-05-02T17:06:00Z">
              <w:r w:rsidRPr="00094EA0">
                <w:t>afAppId</w:t>
              </w:r>
              <w:proofErr w:type="spellEnd"/>
            </w:ins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AD248" w14:textId="6EBD28DD" w:rsidR="0065267E" w:rsidRPr="00451B7D" w:rsidRDefault="004C0A53" w:rsidP="00580FAA">
            <w:pPr>
              <w:pStyle w:val="TAL"/>
              <w:rPr>
                <w:ins w:id="177" w:author="Bruno Landais - rev2" w:date="2022-05-02T17:06:00Z"/>
                <w:lang w:eastAsia="zh-CN"/>
              </w:rPr>
            </w:pPr>
            <w:ins w:id="178" w:author="Bruno Landais - rev2" w:date="2022-05-02T18:05:00Z">
              <w:r>
                <w:t>s</w:t>
              </w:r>
            </w:ins>
            <w:ins w:id="179" w:author="Bruno Landais - rev2" w:date="2022-05-02T17:06:00Z">
              <w:r w:rsidR="0065267E">
                <w:t>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1F139" w14:textId="77777777" w:rsidR="0065267E" w:rsidRPr="00451B7D" w:rsidRDefault="0065267E" w:rsidP="00580FAA">
            <w:pPr>
              <w:pStyle w:val="TAC"/>
              <w:rPr>
                <w:ins w:id="180" w:author="Bruno Landais - rev2" w:date="2022-05-02T17:06:00Z"/>
                <w:lang w:eastAsia="zh-CN"/>
              </w:rPr>
            </w:pPr>
            <w:ins w:id="181" w:author="Bruno Landais - rev2" w:date="2022-05-02T17:06:00Z">
              <w:r w:rsidRPr="00094EA0"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FBBBF" w14:textId="77777777" w:rsidR="0065267E" w:rsidRPr="00451B7D" w:rsidRDefault="0065267E" w:rsidP="00580FAA">
            <w:pPr>
              <w:pStyle w:val="TAL"/>
              <w:rPr>
                <w:ins w:id="182" w:author="Bruno Landais - rev2" w:date="2022-05-02T17:06:00Z"/>
                <w:lang w:eastAsia="zh-CN"/>
              </w:rPr>
            </w:pPr>
            <w:ins w:id="183" w:author="Bruno Landais - rev2" w:date="2022-05-02T17:06:00Z">
              <w:r w:rsidRPr="00094EA0"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27662" w14:textId="77777777" w:rsidR="0065267E" w:rsidRPr="00451B7D" w:rsidRDefault="0065267E" w:rsidP="00580FAA">
            <w:pPr>
              <w:pStyle w:val="TAL"/>
              <w:rPr>
                <w:ins w:id="184" w:author="Bruno Landais - rev2" w:date="2022-05-02T17:06:00Z"/>
                <w:lang w:eastAsia="zh-CN"/>
              </w:rPr>
            </w:pPr>
            <w:ins w:id="185" w:author="Bruno Landais - rev2" w:date="2022-05-02T17:06:00Z">
              <w:r w:rsidRPr="00094EA0">
                <w:rPr>
                  <w:rFonts w:cs="Arial"/>
                  <w:szCs w:val="18"/>
                </w:rPr>
                <w:t>Contains information that identifies the service the AF session</w:t>
              </w:r>
              <w:r w:rsidRPr="00094EA0">
                <w:t xml:space="preserve"> belongs to.</w:t>
              </w:r>
            </w:ins>
          </w:p>
        </w:tc>
      </w:tr>
      <w:tr w:rsidR="0065267E" w:rsidRPr="00F11966" w14:paraId="01E58D8A" w14:textId="77777777" w:rsidTr="00580FAA">
        <w:trPr>
          <w:jc w:val="center"/>
          <w:ins w:id="186" w:author="Bruno Landais - rev2" w:date="2022-05-02T17:06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D61D3" w14:textId="77777777" w:rsidR="0065267E" w:rsidRPr="004829DE" w:rsidRDefault="0065267E" w:rsidP="00580FAA">
            <w:pPr>
              <w:pStyle w:val="TAL"/>
              <w:rPr>
                <w:ins w:id="187" w:author="Bruno Landais - rev2" w:date="2022-05-02T17:06:00Z"/>
              </w:rPr>
            </w:pPr>
            <w:proofErr w:type="spellStart"/>
            <w:ins w:id="188" w:author="Bruno Landais - rev2" w:date="2022-05-02T17:06:00Z">
              <w:r w:rsidRPr="00094EA0">
                <w:rPr>
                  <w:lang w:eastAsia="zh-CN"/>
                </w:rPr>
                <w:t>qosReference</w:t>
              </w:r>
              <w:proofErr w:type="spellEnd"/>
            </w:ins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EAAEE" w14:textId="40A3A64C" w:rsidR="0065267E" w:rsidRPr="004829DE" w:rsidRDefault="004C0A53" w:rsidP="00580FAA">
            <w:pPr>
              <w:pStyle w:val="TAL"/>
              <w:rPr>
                <w:ins w:id="189" w:author="Bruno Landais - rev2" w:date="2022-05-02T17:06:00Z"/>
              </w:rPr>
            </w:pPr>
            <w:ins w:id="190" w:author="Bruno Landais - rev2" w:date="2022-05-02T18:05:00Z">
              <w:r>
                <w:rPr>
                  <w:lang w:eastAsia="zh-CN"/>
                </w:rPr>
                <w:t>s</w:t>
              </w:r>
            </w:ins>
            <w:ins w:id="191" w:author="Bruno Landais - rev2" w:date="2022-05-02T17:06:00Z">
              <w:r w:rsidR="0065267E" w:rsidRPr="00094EA0">
                <w:rPr>
                  <w:lang w:eastAsia="zh-CN"/>
                </w:rPr>
                <w:t>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026AE" w14:textId="77777777" w:rsidR="0065267E" w:rsidRPr="004829DE" w:rsidRDefault="0065267E" w:rsidP="00580FAA">
            <w:pPr>
              <w:pStyle w:val="TAC"/>
              <w:rPr>
                <w:ins w:id="192" w:author="Bruno Landais - rev2" w:date="2022-05-02T17:06:00Z"/>
              </w:rPr>
            </w:pPr>
            <w:ins w:id="193" w:author="Bruno Landais - rev2" w:date="2022-05-02T17:06:00Z">
              <w:r w:rsidRPr="00094EA0"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8C038" w14:textId="77777777" w:rsidR="0065267E" w:rsidRPr="004829DE" w:rsidRDefault="0065267E" w:rsidP="00580FAA">
            <w:pPr>
              <w:pStyle w:val="TAL"/>
              <w:rPr>
                <w:ins w:id="194" w:author="Bruno Landais - rev2" w:date="2022-05-02T17:06:00Z"/>
              </w:rPr>
            </w:pPr>
            <w:ins w:id="195" w:author="Bruno Landais - rev2" w:date="2022-05-02T17:06:00Z">
              <w:r w:rsidRPr="00094EA0"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30A79" w14:textId="77777777" w:rsidR="0065267E" w:rsidRPr="004829DE" w:rsidRDefault="0065267E" w:rsidP="00580FAA">
            <w:pPr>
              <w:pStyle w:val="TAL"/>
              <w:rPr>
                <w:ins w:id="196" w:author="Bruno Landais - rev2" w:date="2022-05-02T17:06:00Z"/>
                <w:rFonts w:cs="Arial"/>
                <w:szCs w:val="18"/>
              </w:rPr>
            </w:pPr>
            <w:ins w:id="197" w:author="Bruno Landais - rev2" w:date="2022-05-02T17:06:00Z">
              <w:r w:rsidRPr="00094EA0">
                <w:rPr>
                  <w:rFonts w:cs="Arial"/>
                  <w:szCs w:val="18"/>
                  <w:lang w:eastAsia="zh-CN"/>
                </w:rPr>
                <w:t>Identifies a pre-defined QoS information</w:t>
              </w:r>
              <w:r w:rsidRPr="00094EA0">
                <w:t>.</w:t>
              </w:r>
            </w:ins>
          </w:p>
        </w:tc>
      </w:tr>
      <w:tr w:rsidR="0065267E" w:rsidRPr="00F11966" w14:paraId="165E7DE7" w14:textId="77777777" w:rsidTr="00580FAA">
        <w:trPr>
          <w:jc w:val="center"/>
          <w:ins w:id="198" w:author="Bruno Landais - rev2" w:date="2022-05-02T17:06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3A8D8" w14:textId="77777777" w:rsidR="0065267E" w:rsidRPr="004829DE" w:rsidRDefault="0065267E" w:rsidP="00580FAA">
            <w:pPr>
              <w:pStyle w:val="TAL"/>
              <w:rPr>
                <w:ins w:id="199" w:author="Bruno Landais - rev2" w:date="2022-05-02T17:06:00Z"/>
                <w:lang w:eastAsia="zh-CN"/>
              </w:rPr>
            </w:pPr>
            <w:proofErr w:type="spellStart"/>
            <w:ins w:id="200" w:author="Bruno Landais - rev2" w:date="2022-05-02T17:06:00Z">
              <w:r w:rsidRPr="00094EA0">
                <w:t>medCompN</w:t>
              </w:r>
              <w:proofErr w:type="spellEnd"/>
            </w:ins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14BC7" w14:textId="78BAA44C" w:rsidR="0065267E" w:rsidRPr="004829DE" w:rsidRDefault="004C0A53" w:rsidP="00580FAA">
            <w:pPr>
              <w:pStyle w:val="TAL"/>
              <w:rPr>
                <w:ins w:id="201" w:author="Bruno Landais - rev2" w:date="2022-05-02T17:06:00Z"/>
                <w:lang w:eastAsia="zh-CN"/>
              </w:rPr>
            </w:pPr>
            <w:ins w:id="202" w:author="Bruno Landais - rev2" w:date="2022-05-02T18:06:00Z">
              <w:r>
                <w:t>i</w:t>
              </w:r>
            </w:ins>
            <w:ins w:id="203" w:author="Bruno Landais - rev2" w:date="2022-05-02T17:06:00Z">
              <w:r w:rsidR="0065267E" w:rsidRPr="00094EA0">
                <w:t>nteger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4CB97" w14:textId="77777777" w:rsidR="0065267E" w:rsidRPr="004829DE" w:rsidRDefault="0065267E" w:rsidP="00580FAA">
            <w:pPr>
              <w:pStyle w:val="TAC"/>
              <w:rPr>
                <w:ins w:id="204" w:author="Bruno Landais - rev2" w:date="2022-05-02T17:06:00Z"/>
              </w:rPr>
            </w:pPr>
            <w:ins w:id="205" w:author="Bruno Landais - rev2" w:date="2022-05-02T17:06:00Z">
              <w:r w:rsidRPr="00094EA0"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31F78" w14:textId="77777777" w:rsidR="0065267E" w:rsidRPr="004829DE" w:rsidRDefault="0065267E" w:rsidP="00580FAA">
            <w:pPr>
              <w:pStyle w:val="TAL"/>
              <w:rPr>
                <w:ins w:id="206" w:author="Bruno Landais - rev2" w:date="2022-05-02T17:06:00Z"/>
              </w:rPr>
            </w:pPr>
            <w:ins w:id="207" w:author="Bruno Landais - rev2" w:date="2022-05-02T17:06:00Z">
              <w:r w:rsidRPr="00094EA0"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B209A" w14:textId="77777777" w:rsidR="0065267E" w:rsidRPr="004829DE" w:rsidRDefault="0065267E" w:rsidP="00580FAA">
            <w:pPr>
              <w:pStyle w:val="TAL"/>
              <w:rPr>
                <w:ins w:id="208" w:author="Bruno Landais - rev2" w:date="2022-05-02T17:06:00Z"/>
                <w:rFonts w:cs="Arial"/>
                <w:szCs w:val="18"/>
                <w:lang w:eastAsia="zh-CN"/>
              </w:rPr>
            </w:pPr>
            <w:ins w:id="209" w:author="Bruno Landais - rev2" w:date="2022-05-02T17:06:00Z">
              <w:r w:rsidRPr="00094EA0">
                <w:rPr>
                  <w:rFonts w:cs="Arial"/>
                  <w:szCs w:val="18"/>
                </w:rPr>
                <w:t>Identifies the media component number, and it contains the ordinal number of the media component.</w:t>
              </w:r>
            </w:ins>
          </w:p>
        </w:tc>
      </w:tr>
      <w:tr w:rsidR="0065267E" w:rsidRPr="00F11966" w14:paraId="16801022" w14:textId="77777777" w:rsidTr="00580FAA">
        <w:trPr>
          <w:jc w:val="center"/>
          <w:ins w:id="210" w:author="Bruno Landais - rev2" w:date="2022-05-02T17:06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0C51C" w14:textId="77777777" w:rsidR="0065267E" w:rsidRPr="004829DE" w:rsidRDefault="0065267E" w:rsidP="00580FAA">
            <w:pPr>
              <w:pStyle w:val="TAL"/>
              <w:rPr>
                <w:ins w:id="211" w:author="Bruno Landais - rev2" w:date="2022-05-02T17:06:00Z"/>
                <w:lang w:eastAsia="zh-CN"/>
              </w:rPr>
            </w:pPr>
            <w:proofErr w:type="spellStart"/>
            <w:ins w:id="212" w:author="Bruno Landais - rev2" w:date="2022-05-02T17:06:00Z">
              <w:r w:rsidRPr="00094EA0">
                <w:t>medSubComps</w:t>
              </w:r>
              <w:proofErr w:type="spellEnd"/>
            </w:ins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693DF" w14:textId="77777777" w:rsidR="0065267E" w:rsidRPr="004829DE" w:rsidRDefault="0065267E" w:rsidP="00580FAA">
            <w:pPr>
              <w:pStyle w:val="TAL"/>
              <w:rPr>
                <w:ins w:id="213" w:author="Bruno Landais - rev2" w:date="2022-05-02T17:06:00Z"/>
                <w:lang w:eastAsia="zh-CN"/>
              </w:rPr>
            </w:pPr>
            <w:ins w:id="214" w:author="Bruno Landais - rev2" w:date="2022-05-02T17:06:00Z">
              <w:r w:rsidRPr="00094EA0">
                <w:t>map(</w:t>
              </w:r>
              <w:proofErr w:type="spellStart"/>
              <w:r w:rsidRPr="00094EA0">
                <w:t>MediaSubCom</w:t>
              </w:r>
              <w:r>
                <w:t>p</w:t>
              </w:r>
              <w:proofErr w:type="spellEnd"/>
              <w:r w:rsidRPr="00094EA0"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39D8A" w14:textId="77777777" w:rsidR="0065267E" w:rsidRPr="004829DE" w:rsidRDefault="0065267E" w:rsidP="00580FAA">
            <w:pPr>
              <w:pStyle w:val="TAC"/>
              <w:rPr>
                <w:ins w:id="215" w:author="Bruno Landais - rev2" w:date="2022-05-02T17:06:00Z"/>
              </w:rPr>
            </w:pPr>
            <w:ins w:id="216" w:author="Bruno Landais - rev2" w:date="2022-05-02T17:06:00Z">
              <w:r w:rsidRPr="00094EA0"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F9491" w14:textId="77777777" w:rsidR="0065267E" w:rsidRPr="004829DE" w:rsidRDefault="0065267E" w:rsidP="00580FAA">
            <w:pPr>
              <w:pStyle w:val="TAL"/>
              <w:rPr>
                <w:ins w:id="217" w:author="Bruno Landais - rev2" w:date="2022-05-02T17:06:00Z"/>
              </w:rPr>
            </w:pPr>
            <w:ins w:id="218" w:author="Bruno Landais - rev2" w:date="2022-05-02T17:06:00Z">
              <w:r w:rsidRPr="00094EA0">
                <w:t>1..N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36BEB" w14:textId="77777777" w:rsidR="0065267E" w:rsidRPr="004829DE" w:rsidRDefault="0065267E" w:rsidP="00580FAA">
            <w:pPr>
              <w:pStyle w:val="TAL"/>
              <w:rPr>
                <w:ins w:id="219" w:author="Bruno Landais - rev2" w:date="2022-05-02T17:06:00Z"/>
                <w:rFonts w:cs="Arial"/>
                <w:szCs w:val="18"/>
                <w:lang w:eastAsia="zh-CN"/>
              </w:rPr>
            </w:pPr>
            <w:ins w:id="220" w:author="Bruno Landais - rev2" w:date="2022-05-02T17:06:00Z">
              <w:r w:rsidRPr="00094EA0">
                <w:rPr>
                  <w:rFonts w:cs="Arial"/>
                  <w:szCs w:val="18"/>
                </w:rPr>
                <w:t xml:space="preserve">Contains the requested bitrate and filters for the set of service data flows identified by their common flow identifier. The key of the map is the attribute </w:t>
              </w:r>
              <w:r w:rsidRPr="00094EA0">
                <w:t>"</w:t>
              </w:r>
              <w:proofErr w:type="spellStart"/>
              <w:r w:rsidRPr="00094EA0">
                <w:t>fNum</w:t>
              </w:r>
              <w:proofErr w:type="spellEnd"/>
              <w:r w:rsidRPr="00094EA0">
                <w:t>".</w:t>
              </w:r>
            </w:ins>
          </w:p>
        </w:tc>
      </w:tr>
      <w:tr w:rsidR="0065267E" w:rsidRPr="00F11966" w14:paraId="3E796239" w14:textId="77777777" w:rsidTr="00580FAA">
        <w:trPr>
          <w:jc w:val="center"/>
          <w:ins w:id="221" w:author="Bruno Landais - rev2" w:date="2022-05-02T17:06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7A245" w14:textId="77777777" w:rsidR="0065267E" w:rsidRPr="004829DE" w:rsidRDefault="0065267E" w:rsidP="00580FAA">
            <w:pPr>
              <w:pStyle w:val="TAL"/>
              <w:rPr>
                <w:ins w:id="222" w:author="Bruno Landais - rev2" w:date="2022-05-02T17:06:00Z"/>
                <w:lang w:eastAsia="zh-CN"/>
              </w:rPr>
            </w:pPr>
            <w:proofErr w:type="spellStart"/>
            <w:ins w:id="223" w:author="Bruno Landais - rev2" w:date="2022-05-02T17:06:00Z">
              <w:r w:rsidRPr="00094EA0">
                <w:t>medType</w:t>
              </w:r>
              <w:proofErr w:type="spellEnd"/>
            </w:ins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91A91" w14:textId="77777777" w:rsidR="0065267E" w:rsidRPr="004829DE" w:rsidRDefault="0065267E" w:rsidP="00580FAA">
            <w:pPr>
              <w:pStyle w:val="TAL"/>
              <w:rPr>
                <w:ins w:id="224" w:author="Bruno Landais - rev2" w:date="2022-05-02T17:06:00Z"/>
                <w:lang w:eastAsia="zh-CN"/>
              </w:rPr>
            </w:pPr>
            <w:ins w:id="225" w:author="Bruno Landais - rev2" w:date="2022-05-02T17:06:00Z">
              <w:r w:rsidRPr="00094EA0">
                <w:t>MediaType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CFCED" w14:textId="77777777" w:rsidR="0065267E" w:rsidRPr="004829DE" w:rsidRDefault="0065267E" w:rsidP="00580FAA">
            <w:pPr>
              <w:pStyle w:val="TAC"/>
              <w:rPr>
                <w:ins w:id="226" w:author="Bruno Landais - rev2" w:date="2022-05-02T17:06:00Z"/>
              </w:rPr>
            </w:pPr>
            <w:ins w:id="227" w:author="Bruno Landais - rev2" w:date="2022-05-02T17:06:00Z">
              <w:r w:rsidRPr="00094EA0"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FD82E" w14:textId="77777777" w:rsidR="0065267E" w:rsidRPr="004829DE" w:rsidRDefault="0065267E" w:rsidP="00580FAA">
            <w:pPr>
              <w:pStyle w:val="TAL"/>
              <w:rPr>
                <w:ins w:id="228" w:author="Bruno Landais - rev2" w:date="2022-05-02T17:06:00Z"/>
              </w:rPr>
            </w:pPr>
            <w:ins w:id="229" w:author="Bruno Landais - rev2" w:date="2022-05-02T17:06:00Z">
              <w:r w:rsidRPr="00094EA0"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52C83" w14:textId="77777777" w:rsidR="0065267E" w:rsidRPr="004829DE" w:rsidRDefault="0065267E" w:rsidP="00580FAA">
            <w:pPr>
              <w:pStyle w:val="TAL"/>
              <w:rPr>
                <w:ins w:id="230" w:author="Bruno Landais - rev2" w:date="2022-05-02T17:06:00Z"/>
                <w:rFonts w:cs="Arial"/>
                <w:szCs w:val="18"/>
                <w:lang w:eastAsia="zh-CN"/>
              </w:rPr>
            </w:pPr>
            <w:ins w:id="231" w:author="Bruno Landais - rev2" w:date="2022-05-02T17:06:00Z">
              <w:r w:rsidRPr="00094EA0">
                <w:rPr>
                  <w:rFonts w:cs="Arial"/>
                  <w:szCs w:val="18"/>
                </w:rPr>
                <w:t>Indicates the media type of the service.</w:t>
              </w:r>
            </w:ins>
          </w:p>
        </w:tc>
      </w:tr>
      <w:tr w:rsidR="0065267E" w:rsidRPr="00F11966" w14:paraId="1AEEA647" w14:textId="77777777" w:rsidTr="00580FAA">
        <w:trPr>
          <w:jc w:val="center"/>
          <w:ins w:id="232" w:author="Bruno Landais - rev2" w:date="2022-05-02T17:06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A0D3B" w14:textId="58E0BFF9" w:rsidR="0065267E" w:rsidRPr="004829DE" w:rsidRDefault="0065267E" w:rsidP="00580FAA">
            <w:pPr>
              <w:pStyle w:val="TAL"/>
              <w:rPr>
                <w:ins w:id="233" w:author="Bruno Landais - rev2" w:date="2022-05-02T17:06:00Z"/>
                <w:lang w:eastAsia="zh-CN"/>
              </w:rPr>
            </w:pPr>
            <w:proofErr w:type="spellStart"/>
            <w:ins w:id="234" w:author="Bruno Landais - rev2" w:date="2022-05-02T17:06:00Z">
              <w:r w:rsidRPr="00094EA0">
                <w:t>ma</w:t>
              </w:r>
            </w:ins>
            <w:ins w:id="235" w:author="Bruno Landais - rev3" w:date="2022-05-13T16:58:00Z">
              <w:r w:rsidR="00C056DD">
                <w:t>xReq</w:t>
              </w:r>
            </w:ins>
            <w:ins w:id="236" w:author="Bruno Landais - rev2" w:date="2022-05-02T17:06:00Z">
              <w:r w:rsidRPr="00094EA0">
                <w:t>BwDl</w:t>
              </w:r>
              <w:proofErr w:type="spellEnd"/>
            </w:ins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792E" w14:textId="77777777" w:rsidR="0065267E" w:rsidRPr="004829DE" w:rsidRDefault="0065267E" w:rsidP="00580FAA">
            <w:pPr>
              <w:pStyle w:val="TAL"/>
              <w:rPr>
                <w:ins w:id="237" w:author="Bruno Landais - rev2" w:date="2022-05-02T17:06:00Z"/>
                <w:lang w:eastAsia="zh-CN"/>
              </w:rPr>
            </w:pPr>
            <w:proofErr w:type="spellStart"/>
            <w:ins w:id="238" w:author="Bruno Landais - rev2" w:date="2022-05-02T17:06:00Z">
              <w:r w:rsidRPr="00094EA0">
                <w:rPr>
                  <w:rFonts w:cs="Arial"/>
                </w:rPr>
                <w:t>BitRate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7D75D" w14:textId="77777777" w:rsidR="0065267E" w:rsidRPr="004829DE" w:rsidRDefault="0065267E" w:rsidP="00580FAA">
            <w:pPr>
              <w:pStyle w:val="TAC"/>
              <w:rPr>
                <w:ins w:id="239" w:author="Bruno Landais - rev2" w:date="2022-05-02T17:06:00Z"/>
              </w:rPr>
            </w:pPr>
            <w:ins w:id="240" w:author="Bruno Landais - rev2" w:date="2022-05-02T17:06:00Z">
              <w:r w:rsidRPr="00094EA0"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DFC14" w14:textId="77777777" w:rsidR="0065267E" w:rsidRPr="004829DE" w:rsidRDefault="0065267E" w:rsidP="00580FAA">
            <w:pPr>
              <w:pStyle w:val="TAL"/>
              <w:rPr>
                <w:ins w:id="241" w:author="Bruno Landais - rev2" w:date="2022-05-02T17:06:00Z"/>
              </w:rPr>
            </w:pPr>
            <w:ins w:id="242" w:author="Bruno Landais - rev2" w:date="2022-05-02T17:06:00Z">
              <w:r w:rsidRPr="00094EA0"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C5751" w14:textId="77777777" w:rsidR="0065267E" w:rsidRPr="004829DE" w:rsidRDefault="0065267E" w:rsidP="00580FAA">
            <w:pPr>
              <w:pStyle w:val="TAL"/>
              <w:rPr>
                <w:ins w:id="243" w:author="Bruno Landais - rev2" w:date="2022-05-02T17:06:00Z"/>
                <w:rFonts w:cs="Arial"/>
                <w:szCs w:val="18"/>
                <w:lang w:eastAsia="zh-CN"/>
              </w:rPr>
            </w:pPr>
            <w:ins w:id="244" w:author="Bruno Landais - rev2" w:date="2022-05-02T17:06:00Z">
              <w:r w:rsidRPr="00094EA0">
                <w:rPr>
                  <w:rFonts w:cs="Arial"/>
                  <w:szCs w:val="18"/>
                </w:rPr>
                <w:t>Maximum requested bandwidth for the Downlink.</w:t>
              </w:r>
            </w:ins>
          </w:p>
        </w:tc>
      </w:tr>
      <w:tr w:rsidR="0065267E" w:rsidRPr="00F11966" w14:paraId="6D200995" w14:textId="77777777" w:rsidTr="00580FAA">
        <w:trPr>
          <w:jc w:val="center"/>
          <w:ins w:id="245" w:author="Bruno Landais - rev2" w:date="2022-05-02T17:06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DC257" w14:textId="4FA18CD4" w:rsidR="0065267E" w:rsidRPr="004829DE" w:rsidRDefault="0065267E" w:rsidP="00580FAA">
            <w:pPr>
              <w:pStyle w:val="TAL"/>
              <w:rPr>
                <w:ins w:id="246" w:author="Bruno Landais - rev2" w:date="2022-05-02T17:06:00Z"/>
                <w:lang w:eastAsia="zh-CN"/>
              </w:rPr>
            </w:pPr>
            <w:proofErr w:type="spellStart"/>
            <w:ins w:id="247" w:author="Bruno Landais - rev2" w:date="2022-05-02T17:06:00Z">
              <w:r w:rsidRPr="00094EA0">
                <w:t>mi</w:t>
              </w:r>
            </w:ins>
            <w:ins w:id="248" w:author="Bruno Landais - rev3" w:date="2022-05-13T16:57:00Z">
              <w:r w:rsidR="00C056DD">
                <w:t>nReq</w:t>
              </w:r>
            </w:ins>
            <w:ins w:id="249" w:author="Bruno Landais - rev2" w:date="2022-05-02T17:06:00Z">
              <w:r w:rsidRPr="00094EA0">
                <w:t>BwDl</w:t>
              </w:r>
              <w:proofErr w:type="spellEnd"/>
            </w:ins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56790" w14:textId="77777777" w:rsidR="0065267E" w:rsidRPr="004829DE" w:rsidRDefault="0065267E" w:rsidP="00580FAA">
            <w:pPr>
              <w:pStyle w:val="TAL"/>
              <w:rPr>
                <w:ins w:id="250" w:author="Bruno Landais - rev2" w:date="2022-05-02T17:06:00Z"/>
                <w:lang w:eastAsia="zh-CN"/>
              </w:rPr>
            </w:pPr>
            <w:proofErr w:type="spellStart"/>
            <w:ins w:id="251" w:author="Bruno Landais - rev2" w:date="2022-05-02T17:06:00Z">
              <w:r w:rsidRPr="00094EA0">
                <w:rPr>
                  <w:rFonts w:cs="Arial"/>
                </w:rPr>
                <w:t>BitRate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2BEA1" w14:textId="77777777" w:rsidR="0065267E" w:rsidRPr="004829DE" w:rsidRDefault="0065267E" w:rsidP="00580FAA">
            <w:pPr>
              <w:pStyle w:val="TAC"/>
              <w:rPr>
                <w:ins w:id="252" w:author="Bruno Landais - rev2" w:date="2022-05-02T17:06:00Z"/>
              </w:rPr>
            </w:pPr>
            <w:ins w:id="253" w:author="Bruno Landais - rev2" w:date="2022-05-02T17:06:00Z">
              <w:r w:rsidRPr="00094EA0"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7ECA0" w14:textId="77777777" w:rsidR="0065267E" w:rsidRPr="004829DE" w:rsidRDefault="0065267E" w:rsidP="00580FAA">
            <w:pPr>
              <w:pStyle w:val="TAL"/>
              <w:rPr>
                <w:ins w:id="254" w:author="Bruno Landais - rev2" w:date="2022-05-02T17:06:00Z"/>
              </w:rPr>
            </w:pPr>
            <w:ins w:id="255" w:author="Bruno Landais - rev2" w:date="2022-05-02T17:06:00Z">
              <w:r w:rsidRPr="00094EA0"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D6A33" w14:textId="77777777" w:rsidR="0065267E" w:rsidRPr="004829DE" w:rsidRDefault="0065267E" w:rsidP="00580FAA">
            <w:pPr>
              <w:pStyle w:val="TAL"/>
              <w:rPr>
                <w:ins w:id="256" w:author="Bruno Landais - rev2" w:date="2022-05-02T17:06:00Z"/>
                <w:rFonts w:cs="Arial"/>
                <w:szCs w:val="18"/>
                <w:lang w:eastAsia="zh-CN"/>
              </w:rPr>
            </w:pPr>
            <w:ins w:id="257" w:author="Bruno Landais - rev2" w:date="2022-05-02T17:06:00Z">
              <w:r w:rsidRPr="00094EA0">
                <w:rPr>
                  <w:rFonts w:cs="Arial"/>
                  <w:szCs w:val="18"/>
                </w:rPr>
                <w:t>Minimum requested bandwidth for the Downlink.</w:t>
              </w:r>
            </w:ins>
          </w:p>
        </w:tc>
      </w:tr>
      <w:tr w:rsidR="0065267E" w:rsidRPr="00F11966" w14:paraId="7EC3E50F" w14:textId="77777777" w:rsidTr="00580FAA">
        <w:trPr>
          <w:jc w:val="center"/>
          <w:ins w:id="258" w:author="Bruno Landais - rev2" w:date="2022-05-02T17:06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C77EB" w14:textId="6422D969" w:rsidR="0065267E" w:rsidRPr="004829DE" w:rsidRDefault="00C056DD" w:rsidP="00580FAA">
            <w:pPr>
              <w:pStyle w:val="TAL"/>
              <w:rPr>
                <w:ins w:id="259" w:author="Bruno Landais - rev2" w:date="2022-05-02T17:06:00Z"/>
                <w:lang w:eastAsia="zh-CN"/>
              </w:rPr>
            </w:pPr>
            <w:proofErr w:type="spellStart"/>
            <w:ins w:id="260" w:author="Bruno Landais - rev3" w:date="2022-05-13T16:57:00Z">
              <w:r>
                <w:t>mbsFlow</w:t>
              </w:r>
            </w:ins>
            <w:ins w:id="261" w:author="Bruno Landais - rev2" w:date="2022-05-02T17:06:00Z">
              <w:r w:rsidR="0065267E" w:rsidRPr="00094EA0">
                <w:t>Status</w:t>
              </w:r>
              <w:proofErr w:type="spellEnd"/>
            </w:ins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11D4E" w14:textId="77777777" w:rsidR="0065267E" w:rsidRPr="004829DE" w:rsidRDefault="0065267E" w:rsidP="00580FAA">
            <w:pPr>
              <w:pStyle w:val="TAL"/>
              <w:rPr>
                <w:ins w:id="262" w:author="Bruno Landais - rev2" w:date="2022-05-02T17:06:00Z"/>
                <w:lang w:eastAsia="zh-CN"/>
              </w:rPr>
            </w:pPr>
            <w:proofErr w:type="spellStart"/>
            <w:ins w:id="263" w:author="Bruno Landais - rev2" w:date="2022-05-02T17:06:00Z">
              <w:r w:rsidRPr="00094EA0">
                <w:t>FlowStatus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E1640" w14:textId="77777777" w:rsidR="0065267E" w:rsidRPr="004829DE" w:rsidRDefault="0065267E" w:rsidP="00580FAA">
            <w:pPr>
              <w:pStyle w:val="TAC"/>
              <w:rPr>
                <w:ins w:id="264" w:author="Bruno Landais - rev2" w:date="2022-05-02T17:06:00Z"/>
              </w:rPr>
            </w:pPr>
            <w:ins w:id="265" w:author="Bruno Landais - rev2" w:date="2022-05-02T17:06:00Z">
              <w:r w:rsidRPr="00094EA0"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85D2E" w14:textId="77777777" w:rsidR="0065267E" w:rsidRPr="004829DE" w:rsidRDefault="0065267E" w:rsidP="00580FAA">
            <w:pPr>
              <w:pStyle w:val="TAL"/>
              <w:rPr>
                <w:ins w:id="266" w:author="Bruno Landais - rev2" w:date="2022-05-02T17:06:00Z"/>
              </w:rPr>
            </w:pPr>
            <w:ins w:id="267" w:author="Bruno Landais - rev2" w:date="2022-05-02T17:06:00Z">
              <w:r w:rsidRPr="00094EA0"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B95EF" w14:textId="77777777" w:rsidR="0065267E" w:rsidRPr="004829DE" w:rsidRDefault="0065267E" w:rsidP="00580FAA">
            <w:pPr>
              <w:pStyle w:val="TAL"/>
              <w:rPr>
                <w:ins w:id="268" w:author="Bruno Landais - rev2" w:date="2022-05-02T17:06:00Z"/>
                <w:rFonts w:cs="Arial"/>
                <w:szCs w:val="18"/>
                <w:lang w:eastAsia="zh-CN"/>
              </w:rPr>
            </w:pPr>
            <w:ins w:id="269" w:author="Bruno Landais - rev2" w:date="2022-05-02T17:06:00Z">
              <w:r w:rsidRPr="00094EA0">
                <w:rPr>
                  <w:rFonts w:cs="Arial"/>
                  <w:szCs w:val="18"/>
                </w:rPr>
                <w:t>Indicates whether the status of the service data flows is enabled or disabled.</w:t>
              </w:r>
            </w:ins>
          </w:p>
        </w:tc>
      </w:tr>
      <w:tr w:rsidR="0065267E" w:rsidRPr="00F11966" w14:paraId="6CDC3772" w14:textId="77777777" w:rsidTr="00580FAA">
        <w:trPr>
          <w:jc w:val="center"/>
          <w:ins w:id="270" w:author="Bruno Landais - rev2" w:date="2022-05-02T17:06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77E97" w14:textId="77777777" w:rsidR="0065267E" w:rsidRPr="004829DE" w:rsidRDefault="0065267E" w:rsidP="00580FAA">
            <w:pPr>
              <w:pStyle w:val="TAL"/>
              <w:rPr>
                <w:ins w:id="271" w:author="Bruno Landais - rev2" w:date="2022-05-02T17:06:00Z"/>
                <w:lang w:eastAsia="zh-CN"/>
              </w:rPr>
            </w:pPr>
            <w:ins w:id="272" w:author="Bruno Landais - rev2" w:date="2022-05-02T17:06:00Z">
              <w:r w:rsidRPr="00094EA0">
                <w:t>codecs</w:t>
              </w:r>
            </w:ins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0305C" w14:textId="77777777" w:rsidR="0065267E" w:rsidRPr="004829DE" w:rsidRDefault="0065267E" w:rsidP="00580FAA">
            <w:pPr>
              <w:pStyle w:val="TAL"/>
              <w:rPr>
                <w:ins w:id="273" w:author="Bruno Landais - rev2" w:date="2022-05-02T17:06:00Z"/>
                <w:lang w:eastAsia="zh-CN"/>
              </w:rPr>
            </w:pPr>
            <w:ins w:id="274" w:author="Bruno Landais - rev2" w:date="2022-05-02T17:06:00Z">
              <w:r>
                <w:t>a</w:t>
              </w:r>
              <w:r w:rsidRPr="00094EA0">
                <w:t>rra</w:t>
              </w:r>
              <w:r>
                <w:t>y(</w:t>
              </w:r>
              <w:proofErr w:type="spellStart"/>
              <w:r>
                <w:t>CodecData</w:t>
              </w:r>
              <w:proofErr w:type="spellEnd"/>
              <w:r w:rsidRPr="00094EA0"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C1A87" w14:textId="77777777" w:rsidR="0065267E" w:rsidRPr="004829DE" w:rsidRDefault="0065267E" w:rsidP="00580FAA">
            <w:pPr>
              <w:pStyle w:val="TAC"/>
              <w:rPr>
                <w:ins w:id="275" w:author="Bruno Landais - rev2" w:date="2022-05-02T17:06:00Z"/>
              </w:rPr>
            </w:pPr>
            <w:ins w:id="276" w:author="Bruno Landais - rev2" w:date="2022-05-02T17:06:00Z">
              <w:r w:rsidRPr="00094EA0"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29677" w14:textId="77777777" w:rsidR="0065267E" w:rsidRPr="004829DE" w:rsidRDefault="0065267E" w:rsidP="00580FAA">
            <w:pPr>
              <w:pStyle w:val="TAL"/>
              <w:rPr>
                <w:ins w:id="277" w:author="Bruno Landais - rev2" w:date="2022-05-02T17:06:00Z"/>
              </w:rPr>
            </w:pPr>
            <w:ins w:id="278" w:author="Bruno Landais - rev2" w:date="2022-05-02T17:06:00Z">
              <w:r w:rsidRPr="00094EA0">
                <w:t>1..2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342F2" w14:textId="77777777" w:rsidR="0065267E" w:rsidRPr="004829DE" w:rsidRDefault="0065267E" w:rsidP="00580FAA">
            <w:pPr>
              <w:pStyle w:val="TAL"/>
              <w:rPr>
                <w:ins w:id="279" w:author="Bruno Landais - rev2" w:date="2022-05-02T17:06:00Z"/>
                <w:rFonts w:cs="Arial"/>
                <w:szCs w:val="18"/>
                <w:lang w:eastAsia="zh-CN"/>
              </w:rPr>
            </w:pPr>
            <w:ins w:id="280" w:author="Bruno Landais - rev2" w:date="2022-05-02T17:06:00Z">
              <w:r>
                <w:rPr>
                  <w:rFonts w:cs="Arial"/>
                  <w:szCs w:val="18"/>
                  <w:lang w:eastAsia="zh-CN"/>
                </w:rPr>
                <w:t>Indicates the Codec Data.</w:t>
              </w:r>
            </w:ins>
          </w:p>
        </w:tc>
      </w:tr>
      <w:tr w:rsidR="00C056DD" w:rsidRPr="00F11966" w14:paraId="498C644D" w14:textId="77777777" w:rsidTr="00580FAA">
        <w:trPr>
          <w:jc w:val="center"/>
          <w:ins w:id="281" w:author="Bruno Landais - rev3" w:date="2022-05-13T16:59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06093" w14:textId="6C97991C" w:rsidR="00C056DD" w:rsidRPr="00094EA0" w:rsidRDefault="00C056DD" w:rsidP="00C056DD">
            <w:pPr>
              <w:pStyle w:val="TAL"/>
              <w:rPr>
                <w:ins w:id="282" w:author="Bruno Landais - rev3" w:date="2022-05-13T16:59:00Z"/>
              </w:rPr>
            </w:pPr>
            <w:proofErr w:type="spellStart"/>
            <w:ins w:id="283" w:author="Bruno Landais - rev3" w:date="2022-05-13T16:59:00Z">
              <w:r>
                <w:t>resPrio</w:t>
              </w:r>
              <w:proofErr w:type="spellEnd"/>
            </w:ins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5A3CC" w14:textId="0ED9C3DB" w:rsidR="00C056DD" w:rsidRDefault="00C056DD" w:rsidP="00C056DD">
            <w:pPr>
              <w:pStyle w:val="TAL"/>
              <w:rPr>
                <w:ins w:id="284" w:author="Bruno Landais - rev3" w:date="2022-05-13T16:59:00Z"/>
              </w:rPr>
            </w:pPr>
            <w:proofErr w:type="spellStart"/>
            <w:ins w:id="285" w:author="Bruno Landais - rev3" w:date="2022-05-13T16:59:00Z">
              <w:r>
                <w:t>Reserv</w:t>
              </w:r>
              <w:r w:rsidRPr="006D0D9D">
                <w:t>Priority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98C06" w14:textId="533B65A0" w:rsidR="00C056DD" w:rsidRPr="00094EA0" w:rsidRDefault="00C056DD" w:rsidP="00C056DD">
            <w:pPr>
              <w:pStyle w:val="TAC"/>
              <w:rPr>
                <w:ins w:id="286" w:author="Bruno Landais - rev3" w:date="2022-05-13T16:59:00Z"/>
              </w:rPr>
            </w:pPr>
            <w:ins w:id="287" w:author="Bruno Landais - rev3" w:date="2022-05-13T16:59:00Z">
              <w:r w:rsidRPr="006D0D9D"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D7D87" w14:textId="28B68664" w:rsidR="00C056DD" w:rsidRPr="00094EA0" w:rsidRDefault="00C056DD" w:rsidP="00C056DD">
            <w:pPr>
              <w:pStyle w:val="TAL"/>
              <w:rPr>
                <w:ins w:id="288" w:author="Bruno Landais - rev3" w:date="2022-05-13T16:59:00Z"/>
              </w:rPr>
            </w:pPr>
            <w:ins w:id="289" w:author="Bruno Landais - rev3" w:date="2022-05-13T16:59:00Z">
              <w:r w:rsidRPr="006D0D9D"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55221" w14:textId="7D4E66F1" w:rsidR="00C056DD" w:rsidRDefault="00C056DD" w:rsidP="00C056DD">
            <w:pPr>
              <w:pStyle w:val="TAL"/>
              <w:rPr>
                <w:ins w:id="290" w:author="Bruno Landais - rev3" w:date="2022-05-13T16:59:00Z"/>
                <w:rFonts w:cs="Arial"/>
                <w:szCs w:val="18"/>
                <w:lang w:eastAsia="zh-CN"/>
              </w:rPr>
            </w:pPr>
            <w:ins w:id="291" w:author="Bruno Landais - rev3" w:date="2022-05-13T16:59:00Z">
              <w:r w:rsidRPr="006D0D9D">
                <w:rPr>
                  <w:rFonts w:cs="Arial"/>
                  <w:szCs w:val="18"/>
                </w:rPr>
                <w:t>Indicates th</w:t>
              </w:r>
              <w:r>
                <w:rPr>
                  <w:rFonts w:cs="Arial"/>
                  <w:szCs w:val="18"/>
                </w:rPr>
                <w:t xml:space="preserve">e reservation </w:t>
              </w:r>
              <w:r w:rsidRPr="006D0D9D">
                <w:rPr>
                  <w:rFonts w:cs="Arial"/>
                  <w:szCs w:val="18"/>
                </w:rPr>
                <w:t>priority.</w:t>
              </w:r>
            </w:ins>
          </w:p>
        </w:tc>
      </w:tr>
    </w:tbl>
    <w:p w14:paraId="5748023B" w14:textId="36C6BD43" w:rsidR="0065267E" w:rsidRDefault="0065267E" w:rsidP="0065267E">
      <w:pPr>
        <w:pStyle w:val="EditorsNote"/>
      </w:pPr>
    </w:p>
    <w:p w14:paraId="01577595" w14:textId="77777777" w:rsidR="0065267E" w:rsidRDefault="0065267E" w:rsidP="0065267E">
      <w:pPr>
        <w:pStyle w:val="EditorsNote"/>
      </w:pPr>
    </w:p>
    <w:p w14:paraId="008A67FB" w14:textId="77777777" w:rsidR="0065267E" w:rsidRPr="006B5418" w:rsidRDefault="0065267E" w:rsidP="006526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8C3B3CA" w14:textId="77777777" w:rsidR="0065267E" w:rsidRDefault="0065267E" w:rsidP="0065267E">
      <w:pPr>
        <w:pStyle w:val="Heading4"/>
        <w:rPr>
          <w:ins w:id="292" w:author="Bruno Landais - rev2" w:date="2022-05-02T17:06:00Z"/>
        </w:rPr>
      </w:pPr>
      <w:bookmarkStart w:id="293" w:name="_Toc28012462"/>
      <w:bookmarkStart w:id="294" w:name="_Toc36038420"/>
      <w:bookmarkStart w:id="295" w:name="_Toc45133690"/>
      <w:bookmarkStart w:id="296" w:name="_Toc51762444"/>
      <w:bookmarkStart w:id="297" w:name="_Toc59017016"/>
      <w:bookmarkStart w:id="298" w:name="_Toc97282770"/>
      <w:ins w:id="299" w:author="Bruno Landais - rev2" w:date="2022-05-02T17:06:00Z">
        <w:r>
          <w:t>5.9.4.z</w:t>
        </w:r>
        <w:r>
          <w:tab/>
          <w:t xml:space="preserve">Type </w:t>
        </w:r>
        <w:proofErr w:type="spellStart"/>
        <w:r>
          <w:t>MediaSubComp</w:t>
        </w:r>
        <w:bookmarkEnd w:id="293"/>
        <w:bookmarkEnd w:id="294"/>
        <w:bookmarkEnd w:id="295"/>
        <w:bookmarkEnd w:id="296"/>
        <w:bookmarkEnd w:id="297"/>
        <w:bookmarkEnd w:id="298"/>
        <w:proofErr w:type="spellEnd"/>
      </w:ins>
    </w:p>
    <w:p w14:paraId="66D541A5" w14:textId="77777777" w:rsidR="0065267E" w:rsidRDefault="0065267E" w:rsidP="0065267E">
      <w:pPr>
        <w:pStyle w:val="TH"/>
        <w:rPr>
          <w:ins w:id="300" w:author="Bruno Landais - rev2" w:date="2022-05-02T17:06:00Z"/>
        </w:rPr>
      </w:pPr>
      <w:ins w:id="301" w:author="Bruno Landais - rev2" w:date="2022-05-02T17:06:00Z">
        <w:r>
          <w:t xml:space="preserve">Table 5.9.4.z-1: Definition of type </w:t>
        </w:r>
        <w:proofErr w:type="spellStart"/>
        <w:r>
          <w:t>MediaSubComp</w:t>
        </w:r>
        <w:proofErr w:type="spellEnd"/>
      </w:ins>
    </w:p>
    <w:tbl>
      <w:tblPr>
        <w:tblW w:w="89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5"/>
        <w:gridCol w:w="1984"/>
        <w:gridCol w:w="425"/>
        <w:gridCol w:w="1276"/>
        <w:gridCol w:w="3686"/>
      </w:tblGrid>
      <w:tr w:rsidR="0065267E" w14:paraId="6A17C907" w14:textId="77777777" w:rsidTr="00580FAA">
        <w:trPr>
          <w:cantSplit/>
          <w:tblHeader/>
          <w:jc w:val="center"/>
          <w:ins w:id="302" w:author="Bruno Landais - rev2" w:date="2022-05-02T17:06:00Z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444683" w14:textId="77777777" w:rsidR="0065267E" w:rsidRDefault="0065267E" w:rsidP="00580FAA">
            <w:pPr>
              <w:pStyle w:val="TAH"/>
              <w:rPr>
                <w:ins w:id="303" w:author="Bruno Landais - rev2" w:date="2022-05-02T17:06:00Z"/>
              </w:rPr>
            </w:pPr>
            <w:ins w:id="304" w:author="Bruno Landais - rev2" w:date="2022-05-02T17:06:00Z">
              <w:r>
                <w:t>Attribute name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51D4D3" w14:textId="77777777" w:rsidR="0065267E" w:rsidRDefault="0065267E" w:rsidP="00580FAA">
            <w:pPr>
              <w:pStyle w:val="TAH"/>
              <w:rPr>
                <w:ins w:id="305" w:author="Bruno Landais - rev2" w:date="2022-05-02T17:06:00Z"/>
              </w:rPr>
            </w:pPr>
            <w:ins w:id="306" w:author="Bruno Landais - rev2" w:date="2022-05-02T17:06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5E7633" w14:textId="77777777" w:rsidR="0065267E" w:rsidRDefault="0065267E" w:rsidP="00580FAA">
            <w:pPr>
              <w:pStyle w:val="TAH"/>
              <w:rPr>
                <w:ins w:id="307" w:author="Bruno Landais - rev2" w:date="2022-05-02T17:06:00Z"/>
              </w:rPr>
            </w:pPr>
            <w:ins w:id="308" w:author="Bruno Landais - rev2" w:date="2022-05-02T17:06:00Z">
              <w:r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E94A50" w14:textId="77777777" w:rsidR="0065267E" w:rsidRDefault="0065267E" w:rsidP="00580FAA">
            <w:pPr>
              <w:pStyle w:val="TAH"/>
              <w:rPr>
                <w:ins w:id="309" w:author="Bruno Landais - rev2" w:date="2022-05-02T17:06:00Z"/>
              </w:rPr>
            </w:pPr>
            <w:ins w:id="310" w:author="Bruno Landais - rev2" w:date="2022-05-02T17:06:00Z">
              <w:r>
                <w:t>Cardinality</w:t>
              </w:r>
            </w:ins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D492FE" w14:textId="77777777" w:rsidR="0065267E" w:rsidRDefault="0065267E" w:rsidP="00580FAA">
            <w:pPr>
              <w:pStyle w:val="TAH"/>
              <w:rPr>
                <w:ins w:id="311" w:author="Bruno Landais - rev2" w:date="2022-05-02T17:06:00Z"/>
                <w:rFonts w:cs="Arial"/>
                <w:szCs w:val="18"/>
              </w:rPr>
            </w:pPr>
            <w:ins w:id="312" w:author="Bruno Landais - rev2" w:date="2022-05-02T17:06:00Z">
              <w:r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65267E" w14:paraId="79F6D643" w14:textId="77777777" w:rsidTr="00580FAA">
        <w:trPr>
          <w:cantSplit/>
          <w:jc w:val="center"/>
          <w:ins w:id="313" w:author="Bruno Landais - rev2" w:date="2022-05-02T17:06:00Z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7F892" w14:textId="77777777" w:rsidR="0065267E" w:rsidRPr="00094EA0" w:rsidRDefault="0065267E" w:rsidP="00580FAA">
            <w:pPr>
              <w:pStyle w:val="TAL"/>
              <w:rPr>
                <w:ins w:id="314" w:author="Bruno Landais - rev2" w:date="2022-05-02T17:06:00Z"/>
              </w:rPr>
            </w:pPr>
            <w:proofErr w:type="spellStart"/>
            <w:ins w:id="315" w:author="Bruno Landais - rev2" w:date="2022-05-02T17:06:00Z">
              <w:r w:rsidRPr="00094EA0">
                <w:t>fNum</w:t>
              </w:r>
              <w:proofErr w:type="spellEnd"/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7C983" w14:textId="24060DF9" w:rsidR="0065267E" w:rsidRPr="00094EA0" w:rsidRDefault="00C056DD" w:rsidP="00580FAA">
            <w:pPr>
              <w:pStyle w:val="TAL"/>
              <w:rPr>
                <w:ins w:id="316" w:author="Bruno Landais - rev2" w:date="2022-05-02T17:06:00Z"/>
              </w:rPr>
            </w:pPr>
            <w:ins w:id="317" w:author="Bruno Landais - rev3" w:date="2022-05-13T16:58:00Z">
              <w:r>
                <w:t>i</w:t>
              </w:r>
            </w:ins>
            <w:ins w:id="318" w:author="Bruno Landais - rev2" w:date="2022-05-02T17:06:00Z">
              <w:r w:rsidR="0065267E" w:rsidRPr="00094EA0">
                <w:t>nteger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A8393" w14:textId="77777777" w:rsidR="0065267E" w:rsidRPr="00094EA0" w:rsidRDefault="0065267E" w:rsidP="00580FAA">
            <w:pPr>
              <w:pStyle w:val="TAC"/>
              <w:rPr>
                <w:ins w:id="319" w:author="Bruno Landais - rev2" w:date="2022-05-02T17:06:00Z"/>
              </w:rPr>
            </w:pPr>
            <w:ins w:id="320" w:author="Bruno Landais - rev2" w:date="2022-05-02T17:06:00Z">
              <w:r w:rsidRPr="00094EA0"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68833" w14:textId="77777777" w:rsidR="0065267E" w:rsidRPr="00094EA0" w:rsidRDefault="0065267E" w:rsidP="00580FAA">
            <w:pPr>
              <w:pStyle w:val="TAC"/>
              <w:rPr>
                <w:ins w:id="321" w:author="Bruno Landais - rev2" w:date="2022-05-02T17:06:00Z"/>
              </w:rPr>
            </w:pPr>
            <w:ins w:id="322" w:author="Bruno Landais - rev2" w:date="2022-05-02T17:06:00Z">
              <w:r w:rsidRPr="00094EA0">
                <w:t>1</w:t>
              </w:r>
            </w:ins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3F8A6" w14:textId="77777777" w:rsidR="0065267E" w:rsidRPr="00094EA0" w:rsidRDefault="0065267E" w:rsidP="00580FAA">
            <w:pPr>
              <w:pStyle w:val="TAL"/>
              <w:rPr>
                <w:ins w:id="323" w:author="Bruno Landais - rev2" w:date="2022-05-02T17:06:00Z"/>
                <w:rFonts w:cs="Arial"/>
                <w:szCs w:val="18"/>
              </w:rPr>
            </w:pPr>
            <w:ins w:id="324" w:author="Bruno Landais - rev2" w:date="2022-05-02T17:06:00Z">
              <w:r w:rsidRPr="00094EA0">
                <w:rPr>
                  <w:rFonts w:cs="Arial"/>
                  <w:szCs w:val="18"/>
                </w:rPr>
                <w:t>Identifies the ordinal number of the service data flow.</w:t>
              </w:r>
            </w:ins>
          </w:p>
        </w:tc>
      </w:tr>
      <w:tr w:rsidR="0065267E" w14:paraId="40FABDB9" w14:textId="77777777" w:rsidTr="00580FAA">
        <w:trPr>
          <w:cantSplit/>
          <w:jc w:val="center"/>
          <w:ins w:id="325" w:author="Bruno Landais - rev2" w:date="2022-05-02T17:06:00Z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6C001" w14:textId="77777777" w:rsidR="0065267E" w:rsidRPr="00094EA0" w:rsidRDefault="0065267E" w:rsidP="00580FAA">
            <w:pPr>
              <w:pStyle w:val="TAL"/>
              <w:rPr>
                <w:ins w:id="326" w:author="Bruno Landais - rev2" w:date="2022-05-02T17:06:00Z"/>
              </w:rPr>
            </w:pPr>
            <w:proofErr w:type="spellStart"/>
            <w:ins w:id="327" w:author="Bruno Landais - rev2" w:date="2022-05-02T17:06:00Z">
              <w:r w:rsidRPr="00094EA0">
                <w:t>f</w:t>
              </w:r>
              <w:r>
                <w:t>lowInfos</w:t>
              </w:r>
              <w:proofErr w:type="spellEnd"/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09CFD" w14:textId="77777777" w:rsidR="0065267E" w:rsidRPr="00094EA0" w:rsidRDefault="0065267E" w:rsidP="00580FAA">
            <w:pPr>
              <w:pStyle w:val="TAL"/>
              <w:rPr>
                <w:ins w:id="328" w:author="Bruno Landais - rev2" w:date="2022-05-02T17:06:00Z"/>
              </w:rPr>
            </w:pPr>
            <w:ins w:id="329" w:author="Bruno Landais - rev2" w:date="2022-05-02T17:06:00Z">
              <w:r w:rsidRPr="00094EA0">
                <w:t>array(</w:t>
              </w:r>
              <w:proofErr w:type="spellStart"/>
              <w:r w:rsidRPr="00094EA0">
                <w:t>Flo</w:t>
              </w:r>
              <w:r>
                <w:t>wInformation</w:t>
              </w:r>
              <w:proofErr w:type="spellEnd"/>
              <w:r w:rsidRPr="00094EA0"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35959" w14:textId="77777777" w:rsidR="0065267E" w:rsidRPr="00094EA0" w:rsidRDefault="0065267E" w:rsidP="00580FAA">
            <w:pPr>
              <w:pStyle w:val="TAC"/>
              <w:rPr>
                <w:ins w:id="330" w:author="Bruno Landais - rev2" w:date="2022-05-02T17:06:00Z"/>
              </w:rPr>
            </w:pPr>
            <w:ins w:id="331" w:author="Bruno Landais - rev2" w:date="2022-05-02T17:06:00Z">
              <w:r w:rsidRPr="00094EA0">
                <w:t>O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77118" w14:textId="1C3AA8FF" w:rsidR="0065267E" w:rsidRPr="00094EA0" w:rsidRDefault="0065267E" w:rsidP="00580FAA">
            <w:pPr>
              <w:pStyle w:val="TAC"/>
              <w:rPr>
                <w:ins w:id="332" w:author="Bruno Landais - rev2" w:date="2022-05-02T17:06:00Z"/>
              </w:rPr>
            </w:pPr>
            <w:ins w:id="333" w:author="Bruno Landais - rev2" w:date="2022-05-02T17:06:00Z">
              <w:r w:rsidRPr="00094EA0">
                <w:t>1..</w:t>
              </w:r>
            </w:ins>
            <w:ins w:id="334" w:author="Bruno Landais - rev2" w:date="2022-05-02T18:09:00Z">
              <w:r w:rsidR="004C0A53">
                <w:t>N</w:t>
              </w:r>
            </w:ins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A5D51" w14:textId="77777777" w:rsidR="0065267E" w:rsidRPr="00094EA0" w:rsidRDefault="0065267E" w:rsidP="00580FAA">
            <w:pPr>
              <w:pStyle w:val="TAL"/>
              <w:rPr>
                <w:ins w:id="335" w:author="Bruno Landais - rev2" w:date="2022-05-02T17:06:00Z"/>
                <w:rFonts w:cs="Arial"/>
                <w:szCs w:val="18"/>
              </w:rPr>
            </w:pPr>
            <w:ins w:id="336" w:author="Bruno Landais - rev2" w:date="2022-05-02T17:06:00Z">
              <w:r w:rsidRPr="00094EA0">
                <w:rPr>
                  <w:rFonts w:cs="Arial"/>
                  <w:szCs w:val="18"/>
                </w:rPr>
                <w:t>Contains the flow description for t</w:t>
              </w:r>
              <w:r>
                <w:rPr>
                  <w:rFonts w:cs="Arial"/>
                  <w:szCs w:val="18"/>
                </w:rPr>
                <w:t xml:space="preserve">he </w:t>
              </w:r>
              <w:r w:rsidRPr="00094EA0">
                <w:rPr>
                  <w:rFonts w:cs="Arial"/>
                  <w:szCs w:val="18"/>
                </w:rPr>
                <w:t>Downlink IP flows.</w:t>
              </w:r>
            </w:ins>
          </w:p>
        </w:tc>
      </w:tr>
      <w:tr w:rsidR="0065267E" w14:paraId="2ACA637C" w14:textId="77777777" w:rsidTr="00580FAA">
        <w:trPr>
          <w:cantSplit/>
          <w:jc w:val="center"/>
          <w:ins w:id="337" w:author="Bruno Landais - rev2" w:date="2022-05-02T17:06:00Z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D3F1E" w14:textId="543A5BA4" w:rsidR="0065267E" w:rsidRPr="00094EA0" w:rsidRDefault="0065267E" w:rsidP="00580FAA">
            <w:pPr>
              <w:pStyle w:val="TAL"/>
              <w:rPr>
                <w:ins w:id="338" w:author="Bruno Landais - rev2" w:date="2022-05-02T17:06:00Z"/>
              </w:rPr>
            </w:pPr>
            <w:proofErr w:type="spellStart"/>
            <w:ins w:id="339" w:author="Bruno Landais - rev2" w:date="2022-05-02T17:06:00Z">
              <w:r w:rsidRPr="00094EA0">
                <w:t>ma</w:t>
              </w:r>
            </w:ins>
            <w:ins w:id="340" w:author="Bruno Landais - rev3" w:date="2022-05-13T16:58:00Z">
              <w:r w:rsidR="00C056DD">
                <w:t>xReq</w:t>
              </w:r>
            </w:ins>
            <w:ins w:id="341" w:author="Bruno Landais - rev2" w:date="2022-05-02T17:06:00Z">
              <w:r w:rsidRPr="00094EA0">
                <w:t>BwDl</w:t>
              </w:r>
              <w:proofErr w:type="spellEnd"/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B44BB" w14:textId="77777777" w:rsidR="0065267E" w:rsidRPr="00094EA0" w:rsidRDefault="0065267E" w:rsidP="00580FAA">
            <w:pPr>
              <w:pStyle w:val="TAL"/>
              <w:rPr>
                <w:ins w:id="342" w:author="Bruno Landais - rev2" w:date="2022-05-02T17:06:00Z"/>
              </w:rPr>
            </w:pPr>
            <w:proofErr w:type="spellStart"/>
            <w:ins w:id="343" w:author="Bruno Landais - rev2" w:date="2022-05-02T17:06:00Z">
              <w:r w:rsidRPr="00094EA0">
                <w:t>BitRate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883E4" w14:textId="77777777" w:rsidR="0065267E" w:rsidRPr="00094EA0" w:rsidRDefault="0065267E" w:rsidP="00580FAA">
            <w:pPr>
              <w:pStyle w:val="TAC"/>
              <w:rPr>
                <w:ins w:id="344" w:author="Bruno Landais - rev2" w:date="2022-05-02T17:06:00Z"/>
              </w:rPr>
            </w:pPr>
            <w:ins w:id="345" w:author="Bruno Landais - rev2" w:date="2022-05-02T17:06:00Z">
              <w:r w:rsidRPr="00094EA0">
                <w:t>O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88004" w14:textId="77777777" w:rsidR="0065267E" w:rsidRPr="00094EA0" w:rsidRDefault="0065267E" w:rsidP="00580FAA">
            <w:pPr>
              <w:pStyle w:val="TAC"/>
              <w:rPr>
                <w:ins w:id="346" w:author="Bruno Landais - rev2" w:date="2022-05-02T17:06:00Z"/>
              </w:rPr>
            </w:pPr>
            <w:ins w:id="347" w:author="Bruno Landais - rev2" w:date="2022-05-02T17:06:00Z">
              <w:r w:rsidRPr="00094EA0">
                <w:t>0..1</w:t>
              </w:r>
            </w:ins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41083" w14:textId="77777777" w:rsidR="0065267E" w:rsidRPr="00094EA0" w:rsidRDefault="0065267E" w:rsidP="00580FAA">
            <w:pPr>
              <w:pStyle w:val="TAL"/>
              <w:rPr>
                <w:ins w:id="348" w:author="Bruno Landais - rev2" w:date="2022-05-02T17:06:00Z"/>
                <w:rFonts w:cs="Arial"/>
                <w:szCs w:val="18"/>
              </w:rPr>
            </w:pPr>
            <w:ins w:id="349" w:author="Bruno Landais - rev2" w:date="2022-05-02T17:06:00Z">
              <w:r w:rsidRPr="00094EA0">
                <w:rPr>
                  <w:rFonts w:cs="Arial"/>
                  <w:szCs w:val="18"/>
                </w:rPr>
                <w:t>Maximum requested bandwidth for the Downlink.</w:t>
              </w:r>
            </w:ins>
          </w:p>
        </w:tc>
      </w:tr>
      <w:tr w:rsidR="0065267E" w14:paraId="524F2175" w14:textId="77777777" w:rsidTr="00580FAA">
        <w:trPr>
          <w:cantSplit/>
          <w:jc w:val="center"/>
          <w:ins w:id="350" w:author="Bruno Landais - rev2" w:date="2022-05-02T17:06:00Z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7431F" w14:textId="77777777" w:rsidR="0065267E" w:rsidRPr="00094EA0" w:rsidRDefault="0065267E" w:rsidP="00580FAA">
            <w:pPr>
              <w:pStyle w:val="TAL"/>
              <w:rPr>
                <w:ins w:id="351" w:author="Bruno Landais - rev2" w:date="2022-05-02T17:06:00Z"/>
              </w:rPr>
            </w:pPr>
            <w:proofErr w:type="spellStart"/>
            <w:ins w:id="352" w:author="Bruno Landais - rev2" w:date="2022-05-02T17:06:00Z">
              <w:r w:rsidRPr="00094EA0">
                <w:t>tosTrCl</w:t>
              </w:r>
              <w:proofErr w:type="spellEnd"/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6C324" w14:textId="77777777" w:rsidR="0065267E" w:rsidRPr="00094EA0" w:rsidRDefault="0065267E" w:rsidP="00580FAA">
            <w:pPr>
              <w:pStyle w:val="TAL"/>
              <w:rPr>
                <w:ins w:id="353" w:author="Bruno Landais - rev2" w:date="2022-05-02T17:06:00Z"/>
              </w:rPr>
            </w:pPr>
            <w:proofErr w:type="spellStart"/>
            <w:ins w:id="354" w:author="Bruno Landais - rev2" w:date="2022-05-02T17:06:00Z">
              <w:r w:rsidRPr="00094EA0">
                <w:t>TosTrafficClass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935D7" w14:textId="77777777" w:rsidR="0065267E" w:rsidRPr="00094EA0" w:rsidRDefault="0065267E" w:rsidP="00580FAA">
            <w:pPr>
              <w:pStyle w:val="TAC"/>
              <w:rPr>
                <w:ins w:id="355" w:author="Bruno Landais - rev2" w:date="2022-05-02T17:06:00Z"/>
              </w:rPr>
            </w:pPr>
            <w:ins w:id="356" w:author="Bruno Landais - rev2" w:date="2022-05-02T17:06:00Z">
              <w:r w:rsidRPr="00094EA0">
                <w:t>O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33307" w14:textId="77777777" w:rsidR="0065267E" w:rsidRPr="00094EA0" w:rsidRDefault="0065267E" w:rsidP="00580FAA">
            <w:pPr>
              <w:pStyle w:val="TAC"/>
              <w:rPr>
                <w:ins w:id="357" w:author="Bruno Landais - rev2" w:date="2022-05-02T17:06:00Z"/>
              </w:rPr>
            </w:pPr>
            <w:ins w:id="358" w:author="Bruno Landais - rev2" w:date="2022-05-02T17:06:00Z">
              <w:r w:rsidRPr="00094EA0">
                <w:t>0..1</w:t>
              </w:r>
            </w:ins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956AF" w14:textId="77777777" w:rsidR="0065267E" w:rsidRPr="00152D03" w:rsidRDefault="0065267E" w:rsidP="00580FAA">
            <w:pPr>
              <w:pStyle w:val="TAL"/>
              <w:rPr>
                <w:ins w:id="359" w:author="Bruno Landais - rev2" w:date="2022-05-02T17:06:00Z"/>
                <w:rFonts w:cs="Arial"/>
                <w:szCs w:val="18"/>
              </w:rPr>
            </w:pPr>
            <w:ins w:id="360" w:author="Bruno Landais - rev2" w:date="2022-05-02T17:06:00Z">
              <w:r w:rsidRPr="00094EA0">
                <w:rPr>
                  <w:rFonts w:cs="Arial"/>
                  <w:szCs w:val="18"/>
                </w:rPr>
                <w:t>Type of Service or Traffic Class.</w:t>
              </w:r>
            </w:ins>
          </w:p>
        </w:tc>
      </w:tr>
      <w:tr w:rsidR="00C056DD" w14:paraId="7DF5023D" w14:textId="77777777" w:rsidTr="00580FAA">
        <w:trPr>
          <w:cantSplit/>
          <w:jc w:val="center"/>
          <w:ins w:id="361" w:author="Bruno Landais - rev3" w:date="2022-05-13T16:56:00Z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484C3" w14:textId="33387D7D" w:rsidR="00C056DD" w:rsidRPr="00094EA0" w:rsidRDefault="00C056DD" w:rsidP="00C056DD">
            <w:pPr>
              <w:pStyle w:val="TAL"/>
              <w:rPr>
                <w:ins w:id="362" w:author="Bruno Landais - rev3" w:date="2022-05-13T16:56:00Z"/>
              </w:rPr>
            </w:pPr>
            <w:proofErr w:type="spellStart"/>
            <w:ins w:id="363" w:author="Bruno Landais - rev3" w:date="2022-05-13T16:57:00Z">
              <w:r>
                <w:t>mbsFlow</w:t>
              </w:r>
            </w:ins>
            <w:ins w:id="364" w:author="Bruno Landais - rev3" w:date="2022-05-13T16:56:00Z">
              <w:r w:rsidRPr="00094EA0">
                <w:t>Status</w:t>
              </w:r>
              <w:proofErr w:type="spellEnd"/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62566" w14:textId="0E4EDADE" w:rsidR="00C056DD" w:rsidRPr="00094EA0" w:rsidRDefault="00C056DD" w:rsidP="00C056DD">
            <w:pPr>
              <w:pStyle w:val="TAL"/>
              <w:rPr>
                <w:ins w:id="365" w:author="Bruno Landais - rev3" w:date="2022-05-13T16:56:00Z"/>
              </w:rPr>
            </w:pPr>
            <w:proofErr w:type="spellStart"/>
            <w:ins w:id="366" w:author="Bruno Landais - rev3" w:date="2022-05-13T16:56:00Z">
              <w:r w:rsidRPr="00094EA0">
                <w:t>FlowStatus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59DEF" w14:textId="022F28EE" w:rsidR="00C056DD" w:rsidRPr="00094EA0" w:rsidRDefault="00C056DD" w:rsidP="00C056DD">
            <w:pPr>
              <w:pStyle w:val="TAC"/>
              <w:rPr>
                <w:ins w:id="367" w:author="Bruno Landais - rev3" w:date="2022-05-13T16:56:00Z"/>
              </w:rPr>
            </w:pPr>
            <w:ins w:id="368" w:author="Bruno Landais - rev3" w:date="2022-05-13T16:56:00Z">
              <w:r w:rsidRPr="00094EA0">
                <w:t>O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8B888" w14:textId="6641E15D" w:rsidR="00C056DD" w:rsidRPr="00094EA0" w:rsidRDefault="00C056DD" w:rsidP="00C056DD">
            <w:pPr>
              <w:pStyle w:val="TAC"/>
              <w:rPr>
                <w:ins w:id="369" w:author="Bruno Landais - rev3" w:date="2022-05-13T16:56:00Z"/>
              </w:rPr>
            </w:pPr>
            <w:ins w:id="370" w:author="Bruno Landais - rev3" w:date="2022-05-13T16:56:00Z">
              <w:r w:rsidRPr="00094EA0">
                <w:t>0..1</w:t>
              </w:r>
            </w:ins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C2A06" w14:textId="086FA1C1" w:rsidR="00C056DD" w:rsidRPr="00094EA0" w:rsidRDefault="00C056DD" w:rsidP="00C056DD">
            <w:pPr>
              <w:pStyle w:val="TAL"/>
              <w:rPr>
                <w:ins w:id="371" w:author="Bruno Landais - rev3" w:date="2022-05-13T16:56:00Z"/>
                <w:rFonts w:cs="Arial"/>
                <w:szCs w:val="18"/>
              </w:rPr>
            </w:pPr>
            <w:ins w:id="372" w:author="Bruno Landais - rev3" w:date="2022-05-13T16:56:00Z">
              <w:r w:rsidRPr="00094EA0">
                <w:rPr>
                  <w:rFonts w:cs="Arial"/>
                  <w:szCs w:val="18"/>
                </w:rPr>
                <w:t>Indicates whether the status of the service data flows is enabled or disabled.</w:t>
              </w:r>
            </w:ins>
          </w:p>
        </w:tc>
      </w:tr>
    </w:tbl>
    <w:p w14:paraId="7D8F5EAC" w14:textId="77777777" w:rsidR="0065267E" w:rsidRDefault="0065267E" w:rsidP="005C62D4">
      <w:pPr>
        <w:pStyle w:val="EditorsNote"/>
      </w:pPr>
    </w:p>
    <w:p w14:paraId="07BA75E0" w14:textId="5702DACE" w:rsidR="003D3ECF" w:rsidRDefault="003D3ECF" w:rsidP="00751EFE">
      <w:pPr>
        <w:pStyle w:val="Heading4"/>
      </w:pPr>
    </w:p>
    <w:bookmarkEnd w:id="17"/>
    <w:bookmarkEnd w:id="18"/>
    <w:bookmarkEnd w:id="19"/>
    <w:bookmarkEnd w:id="20"/>
    <w:bookmarkEnd w:id="21"/>
    <w:bookmarkEnd w:id="22"/>
    <w:bookmarkEnd w:id="23"/>
    <w:bookmarkEnd w:id="24"/>
    <w:bookmarkEnd w:id="74"/>
    <w:bookmarkEnd w:id="75"/>
    <w:p w14:paraId="672BEB2E" w14:textId="77777777" w:rsidR="00DE4347" w:rsidRPr="006B5418" w:rsidRDefault="00DE4347" w:rsidP="00DE43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624ED96" w14:textId="77777777" w:rsidR="001076B7" w:rsidRPr="00F11966" w:rsidRDefault="001076B7" w:rsidP="001076B7">
      <w:pPr>
        <w:pStyle w:val="Heading2"/>
      </w:pPr>
      <w:bookmarkStart w:id="373" w:name="_Toc24925935"/>
      <w:bookmarkStart w:id="374" w:name="_Toc24926113"/>
      <w:bookmarkStart w:id="375" w:name="_Toc24926289"/>
      <w:bookmarkStart w:id="376" w:name="_Toc33964149"/>
      <w:bookmarkStart w:id="377" w:name="_Toc33980916"/>
      <w:bookmarkStart w:id="378" w:name="_Toc36462718"/>
      <w:bookmarkStart w:id="379" w:name="_Toc36462914"/>
      <w:bookmarkStart w:id="380" w:name="_Toc43026185"/>
      <w:bookmarkStart w:id="381" w:name="_Toc49763719"/>
      <w:bookmarkStart w:id="382" w:name="_Toc56754420"/>
      <w:bookmarkStart w:id="383" w:name="_Toc88743220"/>
      <w:bookmarkStart w:id="384" w:name="_Toc97025577"/>
      <w:r w:rsidRPr="00F11966">
        <w:t>A.2</w:t>
      </w:r>
      <w:r w:rsidRPr="00F11966">
        <w:tab/>
        <w:t>Data related to Common Data Types</w:t>
      </w:r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</w:p>
    <w:p w14:paraId="21BB5043" w14:textId="77777777" w:rsidR="001076B7" w:rsidRPr="00F11966" w:rsidRDefault="001076B7" w:rsidP="001076B7">
      <w:pPr>
        <w:pStyle w:val="PL"/>
        <w:rPr>
          <w:lang w:val="en-US"/>
        </w:rPr>
      </w:pPr>
      <w:r w:rsidRPr="00F11966">
        <w:rPr>
          <w:lang w:val="en-US"/>
        </w:rPr>
        <w:t>openapi: 3.0.0</w:t>
      </w:r>
    </w:p>
    <w:p w14:paraId="2A02D9BB" w14:textId="77777777" w:rsidR="001076B7" w:rsidRPr="00F11966" w:rsidRDefault="001076B7" w:rsidP="001076B7">
      <w:pPr>
        <w:pStyle w:val="PL"/>
        <w:rPr>
          <w:lang w:val="en-US"/>
        </w:rPr>
      </w:pPr>
    </w:p>
    <w:p w14:paraId="4A67A809" w14:textId="77777777" w:rsidR="001076B7" w:rsidRPr="00F11966" w:rsidRDefault="001076B7" w:rsidP="001076B7">
      <w:pPr>
        <w:pStyle w:val="PL"/>
        <w:rPr>
          <w:lang w:val="en-US"/>
        </w:rPr>
      </w:pPr>
      <w:r w:rsidRPr="00F11966">
        <w:rPr>
          <w:lang w:val="en-US"/>
        </w:rPr>
        <w:t>info:</w:t>
      </w:r>
    </w:p>
    <w:p w14:paraId="05A63797" w14:textId="77777777" w:rsidR="001076B7" w:rsidRPr="00F11966" w:rsidRDefault="001076B7" w:rsidP="001076B7">
      <w:pPr>
        <w:pStyle w:val="PL"/>
        <w:rPr>
          <w:lang w:val="en-US"/>
        </w:rPr>
      </w:pPr>
      <w:r w:rsidRPr="00F11966">
        <w:rPr>
          <w:lang w:val="en-US"/>
        </w:rPr>
        <w:t xml:space="preserve">  version: '1.</w:t>
      </w:r>
      <w:r>
        <w:rPr>
          <w:lang w:val="en-US"/>
        </w:rPr>
        <w:t>3.0-alpha.5</w:t>
      </w:r>
      <w:r w:rsidRPr="00F11966">
        <w:rPr>
          <w:lang w:val="en-US"/>
        </w:rPr>
        <w:t>'</w:t>
      </w:r>
    </w:p>
    <w:p w14:paraId="54AF58EC" w14:textId="77777777" w:rsidR="001076B7" w:rsidRPr="00F11966" w:rsidRDefault="001076B7" w:rsidP="001076B7">
      <w:pPr>
        <w:pStyle w:val="PL"/>
        <w:rPr>
          <w:lang w:val="en-US"/>
        </w:rPr>
      </w:pPr>
      <w:r w:rsidRPr="00F11966">
        <w:rPr>
          <w:lang w:val="en-US"/>
        </w:rPr>
        <w:t xml:space="preserve">  title: 'Common Data Types'</w:t>
      </w:r>
    </w:p>
    <w:p w14:paraId="65F330FF" w14:textId="77777777" w:rsidR="001076B7" w:rsidRPr="00F11966" w:rsidRDefault="001076B7" w:rsidP="001076B7">
      <w:pPr>
        <w:pStyle w:val="PL"/>
        <w:rPr>
          <w:lang w:val="en-US"/>
        </w:rPr>
      </w:pPr>
      <w:r w:rsidRPr="00F11966">
        <w:rPr>
          <w:lang w:val="en-US"/>
        </w:rPr>
        <w:t xml:space="preserve">  description: |</w:t>
      </w:r>
    </w:p>
    <w:p w14:paraId="3DAB899E" w14:textId="77777777" w:rsidR="001076B7" w:rsidRPr="00F11966" w:rsidRDefault="001076B7" w:rsidP="001076B7">
      <w:pPr>
        <w:pStyle w:val="PL"/>
        <w:rPr>
          <w:lang w:val="en-US"/>
        </w:rPr>
      </w:pPr>
      <w:r w:rsidRPr="00F11966">
        <w:rPr>
          <w:lang w:val="en-US"/>
        </w:rPr>
        <w:t xml:space="preserve">    Common Data Types for Service Based Interfaces.</w:t>
      </w:r>
      <w:r w:rsidRPr="006B4B4A">
        <w:rPr>
          <w:lang w:val="en-US"/>
        </w:rPr>
        <w:t>  </w:t>
      </w:r>
    </w:p>
    <w:p w14:paraId="78CB4A36" w14:textId="77777777" w:rsidR="001076B7" w:rsidRPr="00F11966" w:rsidRDefault="001076B7" w:rsidP="001076B7">
      <w:pPr>
        <w:pStyle w:val="PL"/>
      </w:pPr>
      <w:r w:rsidRPr="00F11966">
        <w:t xml:space="preserve">    © 202</w:t>
      </w:r>
      <w:r>
        <w:t>2</w:t>
      </w:r>
      <w:r w:rsidRPr="00F11966">
        <w:t>, 3GPP Organizational Partners (ARIB, ATIS, CCSA, ETSI, TSDSI, TTA, TTC).</w:t>
      </w:r>
      <w:r w:rsidRPr="006B4B4A">
        <w:rPr>
          <w:lang w:val="en-US"/>
        </w:rPr>
        <w:t>  </w:t>
      </w:r>
    </w:p>
    <w:p w14:paraId="29EAF553" w14:textId="77777777" w:rsidR="001076B7" w:rsidRPr="00F11966" w:rsidRDefault="001076B7" w:rsidP="001076B7">
      <w:pPr>
        <w:pStyle w:val="PL"/>
      </w:pPr>
      <w:r w:rsidRPr="00F11966">
        <w:t xml:space="preserve">    All rights reserved.</w:t>
      </w:r>
      <w:r w:rsidRPr="006B4B4A">
        <w:rPr>
          <w:lang w:val="en-US"/>
        </w:rPr>
        <w:t>  </w:t>
      </w:r>
    </w:p>
    <w:p w14:paraId="064728CB" w14:textId="165EFDD6" w:rsidR="00DE4347" w:rsidRDefault="00DE4347" w:rsidP="00F15DE3"/>
    <w:p w14:paraId="5D8C29F2" w14:textId="77777777" w:rsidR="001076B7" w:rsidRDefault="001076B7" w:rsidP="001076B7">
      <w:pPr>
        <w:pStyle w:val="PL"/>
        <w:rPr>
          <w:noProof w:val="0"/>
        </w:rPr>
      </w:pPr>
      <w:r>
        <w:rPr>
          <w:noProof w:val="0"/>
        </w:rPr>
        <w:t>[…]</w:t>
      </w:r>
    </w:p>
    <w:p w14:paraId="553CC824" w14:textId="45476E12" w:rsidR="001076B7" w:rsidRDefault="001076B7" w:rsidP="00F15DE3"/>
    <w:p w14:paraId="4D79989A" w14:textId="77777777" w:rsidR="00827321" w:rsidRDefault="00827321" w:rsidP="00827321">
      <w:pPr>
        <w:pStyle w:val="PL"/>
      </w:pPr>
      <w:r>
        <w:t>#</w:t>
      </w:r>
    </w:p>
    <w:p w14:paraId="4CE038F7" w14:textId="77777777" w:rsidR="00827321" w:rsidRDefault="00827321" w:rsidP="00827321">
      <w:pPr>
        <w:pStyle w:val="PL"/>
        <w:rPr>
          <w:lang w:val="en-US"/>
        </w:rPr>
      </w:pPr>
      <w:r>
        <w:rPr>
          <w:lang w:val="en-US"/>
        </w:rPr>
        <w:lastRenderedPageBreak/>
        <w:t># Enumerations</w:t>
      </w:r>
    </w:p>
    <w:p w14:paraId="50F64095" w14:textId="77777777" w:rsidR="00827321" w:rsidRDefault="00827321" w:rsidP="00827321">
      <w:pPr>
        <w:pStyle w:val="PL"/>
        <w:rPr>
          <w:lang w:val="en-US"/>
        </w:rPr>
      </w:pPr>
      <w:r>
        <w:rPr>
          <w:lang w:val="en-US"/>
        </w:rPr>
        <w:t>#</w:t>
      </w:r>
    </w:p>
    <w:p w14:paraId="121880B4" w14:textId="77777777" w:rsidR="00827321" w:rsidRDefault="00827321" w:rsidP="00827321">
      <w:pPr>
        <w:pStyle w:val="PL"/>
        <w:rPr>
          <w:lang w:val="en-US"/>
        </w:rPr>
      </w:pPr>
      <w:r>
        <w:t>#</w:t>
      </w:r>
    </w:p>
    <w:p w14:paraId="510E346F" w14:textId="77777777" w:rsidR="00827321" w:rsidRDefault="00827321" w:rsidP="00827321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MbsServiceType</w:t>
      </w:r>
      <w:r>
        <w:rPr>
          <w:lang w:val="en-US"/>
        </w:rPr>
        <w:t>:</w:t>
      </w:r>
    </w:p>
    <w:p w14:paraId="28FE6543" w14:textId="77777777" w:rsidR="00827321" w:rsidRDefault="00827321" w:rsidP="00827321">
      <w:pPr>
        <w:pStyle w:val="PL"/>
      </w:pPr>
      <w:r>
        <w:t xml:space="preserve">      description: Indicates the type of an MBS session</w:t>
      </w:r>
    </w:p>
    <w:p w14:paraId="427F7423" w14:textId="77777777" w:rsidR="00827321" w:rsidRDefault="00827321" w:rsidP="00827321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2E97306B" w14:textId="77777777" w:rsidR="00827321" w:rsidRDefault="00827321" w:rsidP="00827321">
      <w:pPr>
        <w:pStyle w:val="PL"/>
        <w:rPr>
          <w:lang w:val="en-US"/>
        </w:rPr>
      </w:pPr>
      <w:r>
        <w:rPr>
          <w:lang w:val="en-US"/>
        </w:rPr>
        <w:t xml:space="preserve">      </w:t>
      </w:r>
      <w:r>
        <w:rPr>
          <w:lang w:val="en-US" w:eastAsia="zh-CN"/>
        </w:rPr>
        <w:t xml:space="preserve">  </w:t>
      </w:r>
      <w:r>
        <w:rPr>
          <w:lang w:val="en-US"/>
        </w:rPr>
        <w:t>- type: string</w:t>
      </w:r>
    </w:p>
    <w:p w14:paraId="79293A35" w14:textId="77777777" w:rsidR="00827321" w:rsidRDefault="00827321" w:rsidP="00827321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val="en-US" w:eastAsia="zh-CN"/>
        </w:rPr>
        <w:t xml:space="preserve">  </w:t>
      </w:r>
      <w:r>
        <w:rPr>
          <w:lang w:val="en-US"/>
        </w:rPr>
        <w:t>enum:</w:t>
      </w:r>
    </w:p>
    <w:p w14:paraId="3DAAEC14" w14:textId="77777777" w:rsidR="00827321" w:rsidRDefault="00827321" w:rsidP="00827321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rPr>
          <w:lang w:val="en-US" w:eastAsia="zh-CN"/>
        </w:rPr>
        <w:t xml:space="preserve">  </w:t>
      </w:r>
      <w:r>
        <w:rPr>
          <w:lang w:val="en-US"/>
        </w:rPr>
        <w:t xml:space="preserve">- </w:t>
      </w:r>
      <w:r>
        <w:t>MULTICAST</w:t>
      </w:r>
    </w:p>
    <w:p w14:paraId="612F9999" w14:textId="77777777" w:rsidR="00827321" w:rsidRDefault="00827321" w:rsidP="00827321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rPr>
          <w:lang w:val="en-US" w:eastAsia="zh-CN"/>
        </w:rPr>
        <w:t xml:space="preserve">  </w:t>
      </w:r>
      <w:r>
        <w:rPr>
          <w:lang w:val="en-US"/>
        </w:rPr>
        <w:t xml:space="preserve">- </w:t>
      </w:r>
      <w:r>
        <w:t>BROADCAST</w:t>
      </w:r>
    </w:p>
    <w:p w14:paraId="7A2476B8" w14:textId="77777777" w:rsidR="00827321" w:rsidRDefault="00827321" w:rsidP="00827321">
      <w:pPr>
        <w:pStyle w:val="PL"/>
        <w:rPr>
          <w:lang w:val="en-US"/>
        </w:rPr>
      </w:pPr>
      <w:r>
        <w:rPr>
          <w:lang w:val="en-US"/>
        </w:rPr>
        <w:t xml:space="preserve">      </w:t>
      </w:r>
      <w:r>
        <w:rPr>
          <w:lang w:val="en-US" w:eastAsia="zh-CN"/>
        </w:rPr>
        <w:t xml:space="preserve">  </w:t>
      </w:r>
      <w:r>
        <w:rPr>
          <w:lang w:val="en-US"/>
        </w:rPr>
        <w:t>- type: string</w:t>
      </w:r>
    </w:p>
    <w:p w14:paraId="63EB5F83" w14:textId="77777777" w:rsidR="00827321" w:rsidRDefault="00827321" w:rsidP="00827321">
      <w:pPr>
        <w:pStyle w:val="PL"/>
        <w:rPr>
          <w:lang w:val="en-US"/>
        </w:rPr>
      </w:pPr>
    </w:p>
    <w:p w14:paraId="57BC095E" w14:textId="77777777" w:rsidR="00827321" w:rsidRDefault="00827321" w:rsidP="00827321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MbsSessionActivityStatus</w:t>
      </w:r>
      <w:r>
        <w:rPr>
          <w:lang w:val="en-US"/>
        </w:rPr>
        <w:t>:</w:t>
      </w:r>
    </w:p>
    <w:p w14:paraId="63C040C0" w14:textId="77777777" w:rsidR="00827321" w:rsidRDefault="00827321" w:rsidP="00827321">
      <w:pPr>
        <w:pStyle w:val="PL"/>
        <w:rPr>
          <w:lang w:val="en-US"/>
        </w:rPr>
      </w:pPr>
      <w:r>
        <w:t xml:space="preserve">      description: Indicates the MBS session's activity status</w:t>
      </w:r>
    </w:p>
    <w:p w14:paraId="6180EB47" w14:textId="77777777" w:rsidR="00827321" w:rsidRDefault="00827321" w:rsidP="00827321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29CEE15B" w14:textId="77777777" w:rsidR="00827321" w:rsidRDefault="00827321" w:rsidP="00827321">
      <w:pPr>
        <w:pStyle w:val="PL"/>
        <w:rPr>
          <w:lang w:val="en-US"/>
        </w:rPr>
      </w:pPr>
      <w:r>
        <w:rPr>
          <w:lang w:val="en-US"/>
        </w:rPr>
        <w:t xml:space="preserve">      </w:t>
      </w:r>
      <w:r>
        <w:rPr>
          <w:lang w:val="en-US" w:eastAsia="zh-CN"/>
        </w:rPr>
        <w:t xml:space="preserve">  </w:t>
      </w:r>
      <w:r>
        <w:rPr>
          <w:lang w:val="en-US"/>
        </w:rPr>
        <w:t>- type: string</w:t>
      </w:r>
    </w:p>
    <w:p w14:paraId="00A81C61" w14:textId="77777777" w:rsidR="00827321" w:rsidRDefault="00827321" w:rsidP="00827321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val="en-US" w:eastAsia="zh-CN"/>
        </w:rPr>
        <w:t xml:space="preserve">  </w:t>
      </w:r>
      <w:r>
        <w:rPr>
          <w:lang w:val="en-US"/>
        </w:rPr>
        <w:t>enum:</w:t>
      </w:r>
    </w:p>
    <w:p w14:paraId="4C55712E" w14:textId="77777777" w:rsidR="00827321" w:rsidRDefault="00827321" w:rsidP="00827321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rPr>
          <w:lang w:val="en-US" w:eastAsia="zh-CN"/>
        </w:rPr>
        <w:t xml:space="preserve">  </w:t>
      </w:r>
      <w:r>
        <w:rPr>
          <w:lang w:val="en-US"/>
        </w:rPr>
        <w:t xml:space="preserve">- </w:t>
      </w:r>
      <w:r>
        <w:t>ACTIVE</w:t>
      </w:r>
    </w:p>
    <w:p w14:paraId="04E3D78B" w14:textId="77777777" w:rsidR="00827321" w:rsidRDefault="00827321" w:rsidP="00827321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rPr>
          <w:lang w:val="en-US" w:eastAsia="zh-CN"/>
        </w:rPr>
        <w:t xml:space="preserve">  </w:t>
      </w:r>
      <w:r>
        <w:rPr>
          <w:lang w:val="en-US"/>
        </w:rPr>
        <w:t>- IN</w:t>
      </w:r>
      <w:r>
        <w:t>ACTIVE</w:t>
      </w:r>
    </w:p>
    <w:p w14:paraId="33D0A8AB" w14:textId="77777777" w:rsidR="00827321" w:rsidRDefault="00827321" w:rsidP="00827321">
      <w:pPr>
        <w:pStyle w:val="PL"/>
        <w:rPr>
          <w:lang w:val="en-US"/>
        </w:rPr>
      </w:pPr>
      <w:r>
        <w:rPr>
          <w:lang w:val="en-US"/>
        </w:rPr>
        <w:t xml:space="preserve">      </w:t>
      </w:r>
      <w:r>
        <w:rPr>
          <w:lang w:val="en-US" w:eastAsia="zh-CN"/>
        </w:rPr>
        <w:t xml:space="preserve">  </w:t>
      </w:r>
      <w:r>
        <w:rPr>
          <w:lang w:val="en-US"/>
        </w:rPr>
        <w:t>- type: string</w:t>
      </w:r>
    </w:p>
    <w:p w14:paraId="66E3724C" w14:textId="77777777" w:rsidR="00827321" w:rsidRDefault="00827321" w:rsidP="00827321">
      <w:pPr>
        <w:pStyle w:val="PL"/>
        <w:rPr>
          <w:lang w:val="en-US"/>
        </w:rPr>
      </w:pPr>
    </w:p>
    <w:p w14:paraId="3EA4C712" w14:textId="77777777" w:rsidR="00827321" w:rsidRDefault="00827321" w:rsidP="00827321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MbsSessionEventType</w:t>
      </w:r>
      <w:proofErr w:type="spellEnd"/>
      <w:r>
        <w:rPr>
          <w:noProof w:val="0"/>
        </w:rPr>
        <w:t>:</w:t>
      </w:r>
    </w:p>
    <w:p w14:paraId="5275C1DF" w14:textId="77777777" w:rsidR="00827321" w:rsidRDefault="00827321" w:rsidP="00827321">
      <w:pPr>
        <w:pStyle w:val="PL"/>
        <w:rPr>
          <w:noProof w:val="0"/>
        </w:rPr>
      </w:pPr>
      <w:r>
        <w:rPr>
          <w:noProof w:val="0"/>
        </w:rPr>
        <w:t xml:space="preserve">      description: MBS Session Event Type</w:t>
      </w:r>
    </w:p>
    <w:p w14:paraId="0A9B7B08" w14:textId="77777777" w:rsidR="00827321" w:rsidRDefault="00827321" w:rsidP="00827321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anyOf</w:t>
      </w:r>
      <w:proofErr w:type="spellEnd"/>
      <w:r>
        <w:rPr>
          <w:noProof w:val="0"/>
        </w:rPr>
        <w:t>:</w:t>
      </w:r>
    </w:p>
    <w:p w14:paraId="09CB8E6B" w14:textId="77777777" w:rsidR="00827321" w:rsidRDefault="00827321" w:rsidP="00827321">
      <w:pPr>
        <w:pStyle w:val="PL"/>
        <w:rPr>
          <w:noProof w:val="0"/>
        </w:rPr>
      </w:pPr>
      <w:r>
        <w:rPr>
          <w:noProof w:val="0"/>
        </w:rPr>
        <w:t xml:space="preserve">      - type: string</w:t>
      </w:r>
    </w:p>
    <w:p w14:paraId="61234E4D" w14:textId="77777777" w:rsidR="00827321" w:rsidRDefault="00827321" w:rsidP="00827321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enum</w:t>
      </w:r>
      <w:proofErr w:type="spellEnd"/>
      <w:r>
        <w:rPr>
          <w:noProof w:val="0"/>
        </w:rPr>
        <w:t>:</w:t>
      </w:r>
    </w:p>
    <w:p w14:paraId="227FB8FD" w14:textId="77777777" w:rsidR="00827321" w:rsidRDefault="00827321" w:rsidP="00827321">
      <w:pPr>
        <w:pStyle w:val="PL"/>
        <w:rPr>
          <w:noProof w:val="0"/>
        </w:rPr>
      </w:pPr>
      <w:r>
        <w:rPr>
          <w:noProof w:val="0"/>
        </w:rPr>
        <w:t xml:space="preserve">          - </w:t>
      </w:r>
      <w:r>
        <w:t>MBS_REL_TMGI_EXPIRY</w:t>
      </w:r>
    </w:p>
    <w:p w14:paraId="18E893A9" w14:textId="77777777" w:rsidR="00827321" w:rsidRDefault="00827321" w:rsidP="00827321">
      <w:pPr>
        <w:pStyle w:val="PL"/>
        <w:rPr>
          <w:noProof w:val="0"/>
        </w:rPr>
      </w:pPr>
      <w:r>
        <w:rPr>
          <w:noProof w:val="0"/>
        </w:rPr>
        <w:t xml:space="preserve">          - BROADCAST_</w:t>
      </w:r>
      <w:r>
        <w:t>DELIVERY_</w:t>
      </w:r>
      <w:r>
        <w:rPr>
          <w:noProof w:val="0"/>
        </w:rPr>
        <w:t>STATUS</w:t>
      </w:r>
    </w:p>
    <w:p w14:paraId="2D757464" w14:textId="77777777" w:rsidR="00827321" w:rsidRDefault="00827321" w:rsidP="00827321">
      <w:pPr>
        <w:pStyle w:val="PL"/>
        <w:rPr>
          <w:noProof w:val="0"/>
        </w:rPr>
      </w:pPr>
      <w:r>
        <w:rPr>
          <w:noProof w:val="0"/>
        </w:rPr>
        <w:t xml:space="preserve">      - type: string</w:t>
      </w:r>
    </w:p>
    <w:p w14:paraId="0DFEEA70" w14:textId="77777777" w:rsidR="00827321" w:rsidRDefault="00827321" w:rsidP="00827321">
      <w:pPr>
        <w:pStyle w:val="PL"/>
        <w:rPr>
          <w:noProof w:val="0"/>
        </w:rPr>
      </w:pPr>
    </w:p>
    <w:p w14:paraId="07747075" w14:textId="77777777" w:rsidR="00827321" w:rsidRDefault="00827321" w:rsidP="00827321">
      <w:pPr>
        <w:pStyle w:val="PL"/>
        <w:rPr>
          <w:ins w:id="385" w:author="Bruno Landais - rev2" w:date="2022-05-02T17:10:00Z"/>
        </w:rPr>
      </w:pPr>
      <w:ins w:id="386" w:author="Bruno Landais - rev2" w:date="2022-05-02T17:10:00Z">
        <w:r>
          <w:t xml:space="preserve">    FlowStatus:</w:t>
        </w:r>
      </w:ins>
    </w:p>
    <w:p w14:paraId="190ADA99" w14:textId="77777777" w:rsidR="00827321" w:rsidRDefault="00827321" w:rsidP="00827321">
      <w:pPr>
        <w:pStyle w:val="PL"/>
        <w:rPr>
          <w:ins w:id="387" w:author="Bruno Landais - rev2" w:date="2022-05-02T17:10:00Z"/>
          <w:rFonts w:eastAsia="Batang"/>
        </w:rPr>
      </w:pPr>
      <w:ins w:id="388" w:author="Bruno Landais - rev2" w:date="2022-05-02T17:10:00Z">
        <w:r>
          <w:rPr>
            <w:rFonts w:eastAsia="Batang"/>
          </w:rPr>
          <w:t xml:space="preserve">      description: Describes whether the IP flow(s) are enabled or disabled.</w:t>
        </w:r>
      </w:ins>
    </w:p>
    <w:p w14:paraId="5070EBDC" w14:textId="77777777" w:rsidR="00827321" w:rsidRDefault="00827321" w:rsidP="00827321">
      <w:pPr>
        <w:pStyle w:val="PL"/>
        <w:rPr>
          <w:ins w:id="389" w:author="Bruno Landais - rev2" w:date="2022-05-02T17:10:00Z"/>
        </w:rPr>
      </w:pPr>
      <w:ins w:id="390" w:author="Bruno Landais - rev2" w:date="2022-05-02T17:10:00Z">
        <w:r>
          <w:t xml:space="preserve">      anyOf:</w:t>
        </w:r>
      </w:ins>
    </w:p>
    <w:p w14:paraId="17152D51" w14:textId="77777777" w:rsidR="00827321" w:rsidRDefault="00827321" w:rsidP="00827321">
      <w:pPr>
        <w:pStyle w:val="PL"/>
        <w:rPr>
          <w:ins w:id="391" w:author="Bruno Landais - rev2" w:date="2022-05-02T17:10:00Z"/>
        </w:rPr>
      </w:pPr>
      <w:ins w:id="392" w:author="Bruno Landais - rev2" w:date="2022-05-02T17:10:00Z">
        <w:r>
          <w:t xml:space="preserve">      - type: string</w:t>
        </w:r>
      </w:ins>
    </w:p>
    <w:p w14:paraId="22784076" w14:textId="77777777" w:rsidR="00827321" w:rsidRDefault="00827321" w:rsidP="00827321">
      <w:pPr>
        <w:pStyle w:val="PL"/>
        <w:rPr>
          <w:ins w:id="393" w:author="Bruno Landais - rev2" w:date="2022-05-02T17:10:00Z"/>
        </w:rPr>
      </w:pPr>
      <w:ins w:id="394" w:author="Bruno Landais - rev2" w:date="2022-05-02T17:10:00Z">
        <w:r>
          <w:t xml:space="preserve">        enum:</w:t>
        </w:r>
      </w:ins>
    </w:p>
    <w:p w14:paraId="7A4DC601" w14:textId="77777777" w:rsidR="00827321" w:rsidRDefault="00827321" w:rsidP="00827321">
      <w:pPr>
        <w:pStyle w:val="PL"/>
        <w:rPr>
          <w:ins w:id="395" w:author="Bruno Landais - rev2" w:date="2022-05-02T17:10:00Z"/>
        </w:rPr>
      </w:pPr>
      <w:ins w:id="396" w:author="Bruno Landais - rev2" w:date="2022-05-02T17:10:00Z">
        <w:r>
          <w:t xml:space="preserve">          - ENABLED</w:t>
        </w:r>
      </w:ins>
    </w:p>
    <w:p w14:paraId="14B21E16" w14:textId="77777777" w:rsidR="00827321" w:rsidRDefault="00827321" w:rsidP="00827321">
      <w:pPr>
        <w:pStyle w:val="PL"/>
        <w:rPr>
          <w:ins w:id="397" w:author="Bruno Landais - rev2" w:date="2022-05-02T17:10:00Z"/>
        </w:rPr>
      </w:pPr>
      <w:ins w:id="398" w:author="Bruno Landais - rev2" w:date="2022-05-02T17:10:00Z">
        <w:r>
          <w:t xml:space="preserve">          - DISABLED</w:t>
        </w:r>
      </w:ins>
    </w:p>
    <w:p w14:paraId="1038E014" w14:textId="77777777" w:rsidR="00827321" w:rsidRDefault="00827321" w:rsidP="00827321">
      <w:pPr>
        <w:pStyle w:val="PL"/>
        <w:rPr>
          <w:ins w:id="399" w:author="Bruno Landais - rev2" w:date="2022-05-02T17:10:00Z"/>
        </w:rPr>
      </w:pPr>
      <w:ins w:id="400" w:author="Bruno Landais - rev2" w:date="2022-05-02T17:10:00Z">
        <w:r>
          <w:t xml:space="preserve">          - REMOVED</w:t>
        </w:r>
      </w:ins>
    </w:p>
    <w:p w14:paraId="70F90793" w14:textId="77777777" w:rsidR="00827321" w:rsidRDefault="00827321" w:rsidP="00827321">
      <w:pPr>
        <w:pStyle w:val="PL"/>
        <w:rPr>
          <w:ins w:id="401" w:author="Bruno Landais - rev2" w:date="2022-05-02T17:10:00Z"/>
        </w:rPr>
      </w:pPr>
      <w:ins w:id="402" w:author="Bruno Landais - rev2" w:date="2022-05-02T17:10:00Z">
        <w:r>
          <w:t xml:space="preserve">      - type: string</w:t>
        </w:r>
      </w:ins>
    </w:p>
    <w:p w14:paraId="317E493C" w14:textId="54CC5524" w:rsidR="00B26D89" w:rsidRDefault="00B26D89" w:rsidP="0065267E">
      <w:pPr>
        <w:pStyle w:val="PL"/>
        <w:rPr>
          <w:noProof w:val="0"/>
        </w:rPr>
      </w:pPr>
    </w:p>
    <w:p w14:paraId="3186C30A" w14:textId="77777777" w:rsidR="0065267E" w:rsidRDefault="0065267E" w:rsidP="0065267E">
      <w:pPr>
        <w:pStyle w:val="PL"/>
      </w:pPr>
    </w:p>
    <w:p w14:paraId="19F528E8" w14:textId="77777777" w:rsidR="0065267E" w:rsidRDefault="0065267E" w:rsidP="0065267E">
      <w:pPr>
        <w:pStyle w:val="PL"/>
        <w:rPr>
          <w:lang w:val="en-US"/>
        </w:rPr>
      </w:pPr>
      <w:r>
        <w:rPr>
          <w:lang w:val="en-US"/>
        </w:rPr>
        <w:t>#</w:t>
      </w:r>
    </w:p>
    <w:p w14:paraId="6D2F10B0" w14:textId="77777777" w:rsidR="0065267E" w:rsidRDefault="0065267E" w:rsidP="0065267E">
      <w:pPr>
        <w:pStyle w:val="PL"/>
        <w:rPr>
          <w:lang w:val="en-US"/>
        </w:rPr>
      </w:pPr>
      <w:r>
        <w:rPr>
          <w:lang w:val="en-US"/>
        </w:rPr>
        <w:t># STRUCTURED DATA TYPES</w:t>
      </w:r>
    </w:p>
    <w:p w14:paraId="605693D6" w14:textId="2E9FED72" w:rsidR="0065267E" w:rsidRPr="0065267E" w:rsidRDefault="0065267E" w:rsidP="0065267E">
      <w:pPr>
        <w:pStyle w:val="PL"/>
        <w:rPr>
          <w:lang w:val="en-US"/>
        </w:rPr>
      </w:pPr>
      <w:r>
        <w:rPr>
          <w:lang w:val="en-US"/>
        </w:rPr>
        <w:t>#</w:t>
      </w:r>
    </w:p>
    <w:p w14:paraId="15C4C8DB" w14:textId="77777777" w:rsidR="001076B7" w:rsidRPr="008C2C3D" w:rsidRDefault="001076B7" w:rsidP="001076B7">
      <w:pPr>
        <w:pStyle w:val="PL"/>
        <w:rPr>
          <w:lang w:val="en-US"/>
        </w:rPr>
      </w:pPr>
      <w:r w:rsidRPr="008C2C3D">
        <w:rPr>
          <w:lang w:val="en-US"/>
        </w:rPr>
        <w:t xml:space="preserve">    MbsSession:</w:t>
      </w:r>
    </w:p>
    <w:p w14:paraId="395A2817" w14:textId="77777777" w:rsidR="001076B7" w:rsidRPr="008C2C3D" w:rsidRDefault="001076B7" w:rsidP="001076B7">
      <w:pPr>
        <w:pStyle w:val="PL"/>
        <w:rPr>
          <w:lang w:val="en-US"/>
        </w:rPr>
      </w:pPr>
      <w:r w:rsidRPr="008C2C3D">
        <w:t xml:space="preserve">      </w:t>
      </w:r>
      <w:r w:rsidRPr="008C2C3D">
        <w:rPr>
          <w:lang w:val="en-US"/>
        </w:rPr>
        <w:t xml:space="preserve">description: </w:t>
      </w:r>
      <w:r>
        <w:rPr>
          <w:lang w:val="en-US"/>
        </w:rPr>
        <w:t>Individual MBS session</w:t>
      </w:r>
    </w:p>
    <w:p w14:paraId="52C0CC7A" w14:textId="77777777" w:rsidR="001076B7" w:rsidRPr="008C2C3D" w:rsidRDefault="001076B7" w:rsidP="001076B7">
      <w:pPr>
        <w:pStyle w:val="PL"/>
        <w:rPr>
          <w:lang w:val="en-US"/>
        </w:rPr>
      </w:pPr>
      <w:r w:rsidRPr="008C2C3D">
        <w:rPr>
          <w:lang w:val="en-US"/>
        </w:rPr>
        <w:t xml:space="preserve">      type: object</w:t>
      </w:r>
    </w:p>
    <w:p w14:paraId="49714128" w14:textId="77777777" w:rsidR="001076B7" w:rsidRPr="002E5CBA" w:rsidRDefault="001076B7" w:rsidP="001076B7">
      <w:pPr>
        <w:pStyle w:val="PL"/>
        <w:rPr>
          <w:lang w:val="en-US"/>
        </w:rPr>
      </w:pPr>
      <w:r w:rsidRPr="008C2C3D">
        <w:rPr>
          <w:lang w:val="en-US"/>
        </w:rPr>
        <w:t xml:space="preserve">      </w:t>
      </w:r>
      <w:r w:rsidRPr="002E5CBA">
        <w:rPr>
          <w:lang w:val="en-US"/>
        </w:rPr>
        <w:t>properties:</w:t>
      </w:r>
    </w:p>
    <w:p w14:paraId="18DD7765" w14:textId="77777777" w:rsidR="001076B7" w:rsidRPr="002E5CBA" w:rsidRDefault="001076B7" w:rsidP="001076B7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mbsSessionId</w:t>
      </w:r>
      <w:r w:rsidRPr="002E5CBA">
        <w:rPr>
          <w:lang w:val="en-US"/>
        </w:rPr>
        <w:t>:</w:t>
      </w:r>
    </w:p>
    <w:p w14:paraId="033A2BB2" w14:textId="77777777" w:rsidR="001076B7" w:rsidRPr="002E5CBA" w:rsidRDefault="001076B7" w:rsidP="001076B7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MbsSessionId</w:t>
      </w:r>
      <w:r w:rsidRPr="002E5CBA">
        <w:rPr>
          <w:lang w:val="en-US"/>
        </w:rPr>
        <w:t>'</w:t>
      </w:r>
    </w:p>
    <w:p w14:paraId="69AB0282" w14:textId="77777777" w:rsidR="001076B7" w:rsidRPr="002E5CBA" w:rsidRDefault="001076B7" w:rsidP="001076B7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tmgiAllocReq</w:t>
      </w:r>
      <w:r w:rsidRPr="002E5CBA">
        <w:rPr>
          <w:lang w:val="en-US"/>
        </w:rPr>
        <w:t>:</w:t>
      </w:r>
    </w:p>
    <w:p w14:paraId="608C33EE" w14:textId="77777777" w:rsidR="001076B7" w:rsidRDefault="001076B7" w:rsidP="001076B7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boolean</w:t>
      </w:r>
    </w:p>
    <w:p w14:paraId="7DB12838" w14:textId="77777777" w:rsidR="001076B7" w:rsidRDefault="001076B7" w:rsidP="001076B7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>default</w:t>
      </w:r>
      <w:r w:rsidRPr="002E5CBA">
        <w:rPr>
          <w:lang w:val="en-US"/>
        </w:rPr>
        <w:t xml:space="preserve">: </w:t>
      </w:r>
      <w:r>
        <w:rPr>
          <w:lang w:val="en-US"/>
        </w:rPr>
        <w:t>false</w:t>
      </w:r>
    </w:p>
    <w:p w14:paraId="1060E8BA" w14:textId="77777777" w:rsidR="001076B7" w:rsidRDefault="001076B7" w:rsidP="001076B7">
      <w:pPr>
        <w:pStyle w:val="PL"/>
        <w:rPr>
          <w:lang w:val="en-US"/>
        </w:rPr>
      </w:pPr>
      <w:r>
        <w:t xml:space="preserve">          writeOnly: true</w:t>
      </w:r>
    </w:p>
    <w:p w14:paraId="70CCEF20" w14:textId="77777777" w:rsidR="001076B7" w:rsidRPr="00052626" w:rsidRDefault="001076B7" w:rsidP="001076B7">
      <w:pPr>
        <w:pStyle w:val="PL"/>
        <w:rPr>
          <w:noProof w:val="0"/>
        </w:rPr>
      </w:pPr>
      <w:r w:rsidRPr="00052626">
        <w:rPr>
          <w:noProof w:val="0"/>
        </w:rPr>
        <w:t xml:space="preserve">        </w:t>
      </w:r>
      <w:proofErr w:type="spellStart"/>
      <w:r w:rsidRPr="00052626">
        <w:rPr>
          <w:noProof w:val="0"/>
        </w:rPr>
        <w:t>tmgi</w:t>
      </w:r>
      <w:proofErr w:type="spellEnd"/>
      <w:r w:rsidRPr="00052626">
        <w:rPr>
          <w:noProof w:val="0"/>
        </w:rPr>
        <w:t>:</w:t>
      </w:r>
    </w:p>
    <w:p w14:paraId="00FE8A60" w14:textId="77777777" w:rsidR="001076B7" w:rsidRDefault="001076B7" w:rsidP="001076B7">
      <w:pPr>
        <w:pStyle w:val="PL"/>
        <w:rPr>
          <w:noProof w:val="0"/>
        </w:rPr>
      </w:pPr>
      <w:r w:rsidRPr="00052626">
        <w:rPr>
          <w:noProof w:val="0"/>
        </w:rPr>
        <w:t xml:space="preserve">          $ref: '#/components/schemas/</w:t>
      </w:r>
      <w:proofErr w:type="spellStart"/>
      <w:r w:rsidRPr="00052626">
        <w:rPr>
          <w:noProof w:val="0"/>
        </w:rPr>
        <w:t>Tmgi</w:t>
      </w:r>
      <w:proofErr w:type="spellEnd"/>
      <w:r w:rsidRPr="00052626">
        <w:rPr>
          <w:noProof w:val="0"/>
        </w:rPr>
        <w:t>'</w:t>
      </w:r>
    </w:p>
    <w:p w14:paraId="400F4025" w14:textId="77777777" w:rsidR="001076B7" w:rsidRDefault="001076B7" w:rsidP="001076B7">
      <w:pPr>
        <w:pStyle w:val="PL"/>
      </w:pPr>
      <w:r>
        <w:t xml:space="preserve">          readOnly: true</w:t>
      </w:r>
    </w:p>
    <w:p w14:paraId="241C98EC" w14:textId="77777777" w:rsidR="001076B7" w:rsidRPr="00052626" w:rsidRDefault="001076B7" w:rsidP="001076B7">
      <w:pPr>
        <w:pStyle w:val="PL"/>
        <w:rPr>
          <w:noProof w:val="0"/>
        </w:rPr>
      </w:pPr>
      <w:r w:rsidRPr="00052626">
        <w:rPr>
          <w:noProof w:val="0"/>
        </w:rPr>
        <w:t xml:space="preserve">        </w:t>
      </w:r>
      <w:proofErr w:type="spellStart"/>
      <w:r w:rsidRPr="00052626">
        <w:rPr>
          <w:noProof w:val="0"/>
        </w:rPr>
        <w:t>expir</w:t>
      </w:r>
      <w:r>
        <w:rPr>
          <w:noProof w:val="0"/>
        </w:rPr>
        <w:t>ation</w:t>
      </w:r>
      <w:r w:rsidRPr="00052626">
        <w:rPr>
          <w:noProof w:val="0"/>
        </w:rPr>
        <w:t>Time</w:t>
      </w:r>
      <w:proofErr w:type="spellEnd"/>
      <w:r w:rsidRPr="00052626">
        <w:rPr>
          <w:noProof w:val="0"/>
        </w:rPr>
        <w:t>:</w:t>
      </w:r>
    </w:p>
    <w:p w14:paraId="78234DA1" w14:textId="77777777" w:rsidR="001076B7" w:rsidRDefault="001076B7" w:rsidP="001076B7">
      <w:pPr>
        <w:pStyle w:val="PL"/>
        <w:rPr>
          <w:noProof w:val="0"/>
        </w:rPr>
      </w:pPr>
      <w:r w:rsidRPr="00052626">
        <w:rPr>
          <w:noProof w:val="0"/>
        </w:rPr>
        <w:t xml:space="preserve">          $ref: '#/components/schemas/</w:t>
      </w:r>
      <w:proofErr w:type="spellStart"/>
      <w:r w:rsidRPr="00052626">
        <w:rPr>
          <w:noProof w:val="0"/>
        </w:rPr>
        <w:t>DateTime</w:t>
      </w:r>
      <w:proofErr w:type="spellEnd"/>
      <w:r w:rsidRPr="00052626">
        <w:rPr>
          <w:noProof w:val="0"/>
        </w:rPr>
        <w:t>'</w:t>
      </w:r>
    </w:p>
    <w:p w14:paraId="7D6606A8" w14:textId="77777777" w:rsidR="001076B7" w:rsidRPr="007739A3" w:rsidRDefault="001076B7" w:rsidP="001076B7">
      <w:pPr>
        <w:pStyle w:val="PL"/>
        <w:rPr>
          <w:lang w:val="en-US"/>
        </w:rPr>
      </w:pPr>
      <w:r>
        <w:t xml:space="preserve">          readOnly: true</w:t>
      </w:r>
    </w:p>
    <w:p w14:paraId="4E1A4DE5" w14:textId="77777777" w:rsidR="001076B7" w:rsidRPr="002E5CBA" w:rsidRDefault="001076B7" w:rsidP="001076B7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serviceType</w:t>
      </w:r>
      <w:r w:rsidRPr="002E5CBA">
        <w:rPr>
          <w:lang w:val="en-US"/>
        </w:rPr>
        <w:t>:</w:t>
      </w:r>
    </w:p>
    <w:p w14:paraId="622B3590" w14:textId="77777777" w:rsidR="001076B7" w:rsidRPr="002E5CBA" w:rsidRDefault="001076B7" w:rsidP="001076B7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MbsServiceType</w:t>
      </w:r>
      <w:r w:rsidRPr="002E5CBA">
        <w:rPr>
          <w:lang w:val="en-US"/>
        </w:rPr>
        <w:t>'</w:t>
      </w:r>
    </w:p>
    <w:p w14:paraId="2EB2BA51" w14:textId="77777777" w:rsidR="001076B7" w:rsidRDefault="001076B7" w:rsidP="001076B7">
      <w:pPr>
        <w:pStyle w:val="PL"/>
        <w:rPr>
          <w:lang w:val="en-US"/>
        </w:rPr>
      </w:pPr>
      <w:r>
        <w:t xml:space="preserve">          writeOnly: true</w:t>
      </w:r>
    </w:p>
    <w:p w14:paraId="19A28993" w14:textId="77777777" w:rsidR="001076B7" w:rsidRPr="002E5CBA" w:rsidRDefault="001076B7" w:rsidP="001076B7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locationDependent</w:t>
      </w:r>
      <w:r w:rsidRPr="002E5CBA">
        <w:rPr>
          <w:lang w:val="en-US"/>
        </w:rPr>
        <w:t>:</w:t>
      </w:r>
    </w:p>
    <w:p w14:paraId="0B847F35" w14:textId="77777777" w:rsidR="001076B7" w:rsidRDefault="001076B7" w:rsidP="001076B7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boolean</w:t>
      </w:r>
    </w:p>
    <w:p w14:paraId="7510CD92" w14:textId="77777777" w:rsidR="001076B7" w:rsidRDefault="001076B7" w:rsidP="001076B7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>default</w:t>
      </w:r>
      <w:r w:rsidRPr="002E5CBA">
        <w:rPr>
          <w:lang w:val="en-US"/>
        </w:rPr>
        <w:t xml:space="preserve">: </w:t>
      </w:r>
      <w:r>
        <w:rPr>
          <w:lang w:val="en-US"/>
        </w:rPr>
        <w:t>false</w:t>
      </w:r>
    </w:p>
    <w:p w14:paraId="20AB5885" w14:textId="77777777" w:rsidR="001076B7" w:rsidRPr="002E5CBA" w:rsidRDefault="001076B7" w:rsidP="001076B7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areaSessionId</w:t>
      </w:r>
      <w:r w:rsidRPr="002E5CBA">
        <w:rPr>
          <w:lang w:val="en-US"/>
        </w:rPr>
        <w:t>:</w:t>
      </w:r>
    </w:p>
    <w:p w14:paraId="686FB12B" w14:textId="77777777" w:rsidR="001076B7" w:rsidRDefault="001076B7" w:rsidP="001076B7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AreaSessionId</w:t>
      </w:r>
      <w:r w:rsidRPr="002E5CBA">
        <w:rPr>
          <w:lang w:val="en-US"/>
        </w:rPr>
        <w:t>'</w:t>
      </w:r>
    </w:p>
    <w:p w14:paraId="1FECAA12" w14:textId="77777777" w:rsidR="001076B7" w:rsidRDefault="001076B7" w:rsidP="001076B7">
      <w:pPr>
        <w:pStyle w:val="PL"/>
        <w:rPr>
          <w:lang w:val="en-US"/>
        </w:rPr>
      </w:pPr>
      <w:r>
        <w:t xml:space="preserve">          readOnly: true</w:t>
      </w:r>
    </w:p>
    <w:p w14:paraId="55453A25" w14:textId="77777777" w:rsidR="001076B7" w:rsidRPr="002E5CBA" w:rsidRDefault="001076B7" w:rsidP="001076B7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ingressTunAddrReq</w:t>
      </w:r>
      <w:r w:rsidRPr="002E5CBA">
        <w:rPr>
          <w:lang w:val="en-US"/>
        </w:rPr>
        <w:t>:</w:t>
      </w:r>
    </w:p>
    <w:p w14:paraId="5BD493D4" w14:textId="77777777" w:rsidR="001076B7" w:rsidRDefault="001076B7" w:rsidP="001076B7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boolean</w:t>
      </w:r>
    </w:p>
    <w:p w14:paraId="0538058F" w14:textId="77777777" w:rsidR="001076B7" w:rsidRDefault="001076B7" w:rsidP="001076B7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>default</w:t>
      </w:r>
      <w:r w:rsidRPr="002E5CBA">
        <w:rPr>
          <w:lang w:val="en-US"/>
        </w:rPr>
        <w:t xml:space="preserve">: </w:t>
      </w:r>
      <w:r>
        <w:rPr>
          <w:lang w:val="en-US"/>
        </w:rPr>
        <w:t>false</w:t>
      </w:r>
    </w:p>
    <w:p w14:paraId="5139F4BF" w14:textId="77777777" w:rsidR="001076B7" w:rsidRDefault="001076B7" w:rsidP="001076B7">
      <w:pPr>
        <w:pStyle w:val="PL"/>
        <w:rPr>
          <w:lang w:val="en-US"/>
        </w:rPr>
      </w:pPr>
      <w:r>
        <w:t xml:space="preserve">          writeOnly: true</w:t>
      </w:r>
    </w:p>
    <w:p w14:paraId="376F2D43" w14:textId="77777777" w:rsidR="001076B7" w:rsidRPr="00052626" w:rsidRDefault="001076B7" w:rsidP="001076B7">
      <w:pPr>
        <w:pStyle w:val="PL"/>
        <w:rPr>
          <w:noProof w:val="0"/>
        </w:rPr>
      </w:pPr>
      <w:r w:rsidRPr="00052626">
        <w:rPr>
          <w:noProof w:val="0"/>
        </w:rPr>
        <w:t xml:space="preserve">        </w:t>
      </w:r>
      <w:proofErr w:type="spellStart"/>
      <w:r w:rsidRPr="00052626">
        <w:rPr>
          <w:noProof w:val="0"/>
        </w:rPr>
        <w:t>in</w:t>
      </w:r>
      <w:r>
        <w:rPr>
          <w:noProof w:val="0"/>
        </w:rPr>
        <w:t>gressTun</w:t>
      </w:r>
      <w:r w:rsidRPr="00052626">
        <w:rPr>
          <w:noProof w:val="0"/>
        </w:rPr>
        <w:t>Addr</w:t>
      </w:r>
      <w:proofErr w:type="spellEnd"/>
      <w:r w:rsidRPr="00052626">
        <w:rPr>
          <w:noProof w:val="0"/>
        </w:rPr>
        <w:t>:</w:t>
      </w:r>
    </w:p>
    <w:p w14:paraId="3F283011" w14:textId="77777777" w:rsidR="001076B7" w:rsidRDefault="001076B7" w:rsidP="001076B7">
      <w:pPr>
        <w:pStyle w:val="PL"/>
        <w:rPr>
          <w:noProof w:val="0"/>
        </w:rPr>
      </w:pPr>
      <w:r w:rsidRPr="00052626">
        <w:rPr>
          <w:noProof w:val="0"/>
        </w:rPr>
        <w:t xml:space="preserve">          $ref: '#/components/schemas/</w:t>
      </w:r>
      <w:proofErr w:type="spellStart"/>
      <w:r w:rsidRPr="00052626">
        <w:rPr>
          <w:noProof w:val="0"/>
        </w:rPr>
        <w:t>TunnelAddress</w:t>
      </w:r>
      <w:proofErr w:type="spellEnd"/>
      <w:r w:rsidRPr="00052626">
        <w:rPr>
          <w:noProof w:val="0"/>
        </w:rPr>
        <w:t>'</w:t>
      </w:r>
    </w:p>
    <w:p w14:paraId="03C8D605" w14:textId="77777777" w:rsidR="001076B7" w:rsidRDefault="001076B7" w:rsidP="001076B7">
      <w:pPr>
        <w:pStyle w:val="PL"/>
      </w:pPr>
      <w:r>
        <w:t xml:space="preserve">          readOnly: true</w:t>
      </w:r>
    </w:p>
    <w:p w14:paraId="4AC72920" w14:textId="77777777" w:rsidR="001076B7" w:rsidRPr="002E5CBA" w:rsidRDefault="001076B7" w:rsidP="001076B7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ssm</w:t>
      </w:r>
      <w:r w:rsidRPr="002E5CBA">
        <w:rPr>
          <w:lang w:val="en-US"/>
        </w:rPr>
        <w:t>:</w:t>
      </w:r>
    </w:p>
    <w:p w14:paraId="55818A03" w14:textId="77777777" w:rsidR="001076B7" w:rsidRDefault="001076B7" w:rsidP="001076B7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Ssm</w:t>
      </w:r>
      <w:r w:rsidRPr="002E5CBA">
        <w:rPr>
          <w:lang w:val="en-US"/>
        </w:rPr>
        <w:t>'</w:t>
      </w:r>
    </w:p>
    <w:p w14:paraId="659889AD" w14:textId="77777777" w:rsidR="001076B7" w:rsidRPr="007739A3" w:rsidRDefault="001076B7" w:rsidP="001076B7">
      <w:pPr>
        <w:pStyle w:val="PL"/>
        <w:rPr>
          <w:lang w:val="en-US"/>
        </w:rPr>
      </w:pPr>
      <w:r>
        <w:lastRenderedPageBreak/>
        <w:t xml:space="preserve">          writeOnly: true</w:t>
      </w:r>
    </w:p>
    <w:p w14:paraId="27E6A3F7" w14:textId="77777777" w:rsidR="001076B7" w:rsidRPr="002E5CBA" w:rsidRDefault="001076B7" w:rsidP="001076B7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mbsServiceArea</w:t>
      </w:r>
      <w:r w:rsidRPr="002E5CBA">
        <w:rPr>
          <w:lang w:val="en-US"/>
        </w:rPr>
        <w:t>:</w:t>
      </w:r>
    </w:p>
    <w:p w14:paraId="562D06B5" w14:textId="77777777" w:rsidR="001076B7" w:rsidRDefault="001076B7" w:rsidP="001076B7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MbsServiceArea</w:t>
      </w:r>
      <w:r w:rsidRPr="002E5CBA">
        <w:rPr>
          <w:lang w:val="en-US"/>
        </w:rPr>
        <w:t>'</w:t>
      </w:r>
    </w:p>
    <w:p w14:paraId="18672EA4" w14:textId="77777777" w:rsidR="001076B7" w:rsidRDefault="001076B7" w:rsidP="001076B7">
      <w:pPr>
        <w:pStyle w:val="PL"/>
        <w:rPr>
          <w:lang w:val="en-US"/>
        </w:rPr>
      </w:pPr>
      <w:r>
        <w:t xml:space="preserve">          writeOnly: true</w:t>
      </w:r>
    </w:p>
    <w:p w14:paraId="4974F7BC" w14:textId="77777777" w:rsidR="001076B7" w:rsidRPr="002E5CBA" w:rsidRDefault="001076B7" w:rsidP="001076B7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extMbsServiceArea</w:t>
      </w:r>
      <w:r w:rsidRPr="002E5CBA">
        <w:rPr>
          <w:lang w:val="en-US"/>
        </w:rPr>
        <w:t>:</w:t>
      </w:r>
    </w:p>
    <w:p w14:paraId="2750BCF1" w14:textId="77777777" w:rsidR="001076B7" w:rsidRDefault="001076B7" w:rsidP="001076B7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ExternalMbsServiceArea</w:t>
      </w:r>
      <w:r w:rsidRPr="002E5CBA">
        <w:rPr>
          <w:lang w:val="en-US"/>
        </w:rPr>
        <w:t>'</w:t>
      </w:r>
    </w:p>
    <w:p w14:paraId="5F6D34A1" w14:textId="77777777" w:rsidR="001076B7" w:rsidRPr="00F675E4" w:rsidRDefault="001076B7" w:rsidP="001076B7">
      <w:pPr>
        <w:pStyle w:val="PL"/>
        <w:rPr>
          <w:lang w:val="en-US"/>
        </w:rPr>
      </w:pPr>
      <w:r>
        <w:t xml:space="preserve">          writeOnly: true</w:t>
      </w:r>
    </w:p>
    <w:p w14:paraId="7B88DE79" w14:textId="77777777" w:rsidR="001076B7" w:rsidRPr="002E5CBA" w:rsidRDefault="001076B7" w:rsidP="001076B7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dnn</w:t>
      </w:r>
      <w:r w:rsidRPr="002E5CBA">
        <w:rPr>
          <w:lang w:val="en-US"/>
        </w:rPr>
        <w:t>:</w:t>
      </w:r>
    </w:p>
    <w:p w14:paraId="4CCBCDEE" w14:textId="77777777" w:rsidR="001076B7" w:rsidRDefault="001076B7" w:rsidP="001076B7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Dnn</w:t>
      </w:r>
      <w:r w:rsidRPr="002E5CBA">
        <w:rPr>
          <w:lang w:val="en-US"/>
        </w:rPr>
        <w:t>'</w:t>
      </w:r>
    </w:p>
    <w:p w14:paraId="41A7F49C" w14:textId="77777777" w:rsidR="001076B7" w:rsidRDefault="001076B7" w:rsidP="001076B7">
      <w:pPr>
        <w:pStyle w:val="PL"/>
        <w:rPr>
          <w:lang w:val="en-US"/>
        </w:rPr>
      </w:pPr>
      <w:r>
        <w:t xml:space="preserve">          writeOnly: true</w:t>
      </w:r>
    </w:p>
    <w:p w14:paraId="635FD3A5" w14:textId="77777777" w:rsidR="001076B7" w:rsidRPr="002E5CBA" w:rsidRDefault="001076B7" w:rsidP="001076B7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snssai</w:t>
      </w:r>
      <w:r w:rsidRPr="002E5CBA">
        <w:rPr>
          <w:lang w:val="en-US"/>
        </w:rPr>
        <w:t>:</w:t>
      </w:r>
    </w:p>
    <w:p w14:paraId="6E474C03" w14:textId="77777777" w:rsidR="001076B7" w:rsidRDefault="001076B7" w:rsidP="001076B7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Snssai</w:t>
      </w:r>
      <w:r w:rsidRPr="002E5CBA">
        <w:rPr>
          <w:lang w:val="en-US"/>
        </w:rPr>
        <w:t>'</w:t>
      </w:r>
    </w:p>
    <w:p w14:paraId="403BFE95" w14:textId="77777777" w:rsidR="001076B7" w:rsidRDefault="001076B7" w:rsidP="001076B7">
      <w:pPr>
        <w:pStyle w:val="PL"/>
        <w:rPr>
          <w:lang w:val="en-US"/>
        </w:rPr>
      </w:pPr>
      <w:r>
        <w:t xml:space="preserve">          writeOnly: true</w:t>
      </w:r>
    </w:p>
    <w:p w14:paraId="58A27EC2" w14:textId="77777777" w:rsidR="001076B7" w:rsidRPr="002E5CBA" w:rsidRDefault="001076B7" w:rsidP="001076B7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activationTime</w:t>
      </w:r>
      <w:r w:rsidRPr="002E5CBA">
        <w:rPr>
          <w:lang w:val="en-US"/>
        </w:rPr>
        <w:t>:</w:t>
      </w:r>
    </w:p>
    <w:p w14:paraId="6CE5B024" w14:textId="77777777" w:rsidR="001076B7" w:rsidRDefault="001076B7" w:rsidP="001076B7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DateTime</w:t>
      </w:r>
      <w:r w:rsidRPr="002E5CBA">
        <w:rPr>
          <w:lang w:val="en-US"/>
        </w:rPr>
        <w:t>'</w:t>
      </w:r>
    </w:p>
    <w:p w14:paraId="42A342D9" w14:textId="77777777" w:rsidR="001076B7" w:rsidRPr="002E5CBA" w:rsidRDefault="001076B7" w:rsidP="001076B7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terminationTime</w:t>
      </w:r>
      <w:r w:rsidRPr="002E5CBA">
        <w:rPr>
          <w:lang w:val="en-US"/>
        </w:rPr>
        <w:t>:</w:t>
      </w:r>
    </w:p>
    <w:p w14:paraId="0C485CB8" w14:textId="07265ACE" w:rsidR="001076B7" w:rsidRDefault="001076B7" w:rsidP="001076B7">
      <w:pPr>
        <w:pStyle w:val="PL"/>
        <w:rPr>
          <w:ins w:id="403" w:author="Bruno Landais" w:date="2022-03-18T17:09:00Z"/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DateTime</w:t>
      </w:r>
      <w:r w:rsidRPr="002E5CBA">
        <w:rPr>
          <w:lang w:val="en-US"/>
        </w:rPr>
        <w:t>'</w:t>
      </w:r>
    </w:p>
    <w:p w14:paraId="1B4E88E6" w14:textId="74D8EB55" w:rsidR="00BF4062" w:rsidRDefault="00BF4062" w:rsidP="00BF4062">
      <w:pPr>
        <w:pStyle w:val="PL"/>
        <w:rPr>
          <w:ins w:id="404" w:author="Bruno Landais" w:date="2022-03-18T17:10:00Z"/>
        </w:rPr>
      </w:pPr>
      <w:ins w:id="405" w:author="Bruno Landais" w:date="2022-03-18T17:10:00Z">
        <w:r w:rsidRPr="00690A26">
          <w:t xml:space="preserve">        </w:t>
        </w:r>
      </w:ins>
      <w:ins w:id="406" w:author="Bruno Landais - rev1" w:date="2022-04-07T17:52:00Z">
        <w:r w:rsidR="00BC056B">
          <w:t>mbs</w:t>
        </w:r>
      </w:ins>
      <w:ins w:id="407" w:author="Bruno Landais - rev2" w:date="2022-05-02T17:21:00Z">
        <w:r w:rsidR="00716FD5">
          <w:t>AppContext</w:t>
        </w:r>
      </w:ins>
      <w:ins w:id="408" w:author="Bruno Landais" w:date="2022-03-18T17:10:00Z">
        <w:r w:rsidRPr="00690A26">
          <w:t>:</w:t>
        </w:r>
      </w:ins>
    </w:p>
    <w:p w14:paraId="54617A27" w14:textId="7BA4D4C3" w:rsidR="00716FD5" w:rsidRDefault="00716FD5" w:rsidP="00716FD5">
      <w:pPr>
        <w:pStyle w:val="PL"/>
        <w:rPr>
          <w:ins w:id="409" w:author="Bruno Landais - rev2" w:date="2022-05-02T17:23:00Z"/>
          <w:lang w:val="en-US"/>
        </w:rPr>
      </w:pPr>
      <w:ins w:id="410" w:author="Bruno Landais - rev2" w:date="2022-05-02T17:23:00Z">
        <w:r w:rsidRPr="002E5CBA">
          <w:rPr>
            <w:lang w:val="en-US"/>
          </w:rPr>
          <w:t xml:space="preserve">          $ref: '#/components/schemas/</w:t>
        </w:r>
        <w:r>
          <w:rPr>
            <w:lang w:val="en-US"/>
          </w:rPr>
          <w:t>MbsAppContext</w:t>
        </w:r>
        <w:r w:rsidRPr="002E5CBA">
          <w:rPr>
            <w:lang w:val="en-US"/>
          </w:rPr>
          <w:t>'</w:t>
        </w:r>
      </w:ins>
    </w:p>
    <w:p w14:paraId="4F19C92C" w14:textId="77777777" w:rsidR="001076B7" w:rsidRDefault="001076B7" w:rsidP="001076B7">
      <w:pPr>
        <w:pStyle w:val="PL"/>
        <w:rPr>
          <w:lang w:val="en-US"/>
        </w:rPr>
      </w:pPr>
      <w:r>
        <w:rPr>
          <w:lang w:val="en-US"/>
        </w:rPr>
        <w:t xml:space="preserve">        mbsSessionSubsc:</w:t>
      </w:r>
    </w:p>
    <w:p w14:paraId="2B477E05" w14:textId="77777777" w:rsidR="001076B7" w:rsidRDefault="001076B7" w:rsidP="001076B7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'#/components/schemas/MbsSessionSubscription'</w:t>
      </w:r>
    </w:p>
    <w:p w14:paraId="70BA41E8" w14:textId="77777777" w:rsidR="001076B7" w:rsidRPr="002E5CBA" w:rsidRDefault="001076B7" w:rsidP="001076B7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activityStatus</w:t>
      </w:r>
      <w:r w:rsidRPr="002E5CBA">
        <w:rPr>
          <w:lang w:val="en-US"/>
        </w:rPr>
        <w:t>:</w:t>
      </w:r>
    </w:p>
    <w:p w14:paraId="347F550C" w14:textId="77777777" w:rsidR="001076B7" w:rsidRPr="002E5CBA" w:rsidRDefault="001076B7" w:rsidP="001076B7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MbsSessionActivityStatus</w:t>
      </w:r>
      <w:r w:rsidRPr="002E5CBA">
        <w:rPr>
          <w:lang w:val="en-US"/>
        </w:rPr>
        <w:t>'</w:t>
      </w:r>
    </w:p>
    <w:p w14:paraId="13EE7944" w14:textId="77777777" w:rsidR="001076B7" w:rsidRPr="002E5CBA" w:rsidRDefault="001076B7" w:rsidP="001076B7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anyUeInd</w:t>
      </w:r>
      <w:r w:rsidRPr="002E5CBA">
        <w:rPr>
          <w:lang w:val="en-US"/>
        </w:rPr>
        <w:t>:</w:t>
      </w:r>
    </w:p>
    <w:p w14:paraId="3EAED941" w14:textId="77777777" w:rsidR="001076B7" w:rsidRDefault="001076B7" w:rsidP="001076B7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boolean</w:t>
      </w:r>
    </w:p>
    <w:p w14:paraId="54D16B41" w14:textId="77777777" w:rsidR="001076B7" w:rsidRDefault="001076B7" w:rsidP="001076B7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>default</w:t>
      </w:r>
      <w:r w:rsidRPr="002E5CBA">
        <w:rPr>
          <w:lang w:val="en-US"/>
        </w:rPr>
        <w:t xml:space="preserve">: </w:t>
      </w:r>
      <w:r>
        <w:rPr>
          <w:lang w:val="en-US"/>
        </w:rPr>
        <w:t>false</w:t>
      </w:r>
    </w:p>
    <w:p w14:paraId="010C71E3" w14:textId="77777777" w:rsidR="001076B7" w:rsidRDefault="001076B7" w:rsidP="001076B7">
      <w:pPr>
        <w:pStyle w:val="PL"/>
        <w:rPr>
          <w:lang w:val="en-US"/>
        </w:rPr>
      </w:pPr>
      <w:r>
        <w:t xml:space="preserve">          writeOnly: true</w:t>
      </w:r>
    </w:p>
    <w:p w14:paraId="5579B9B3" w14:textId="77777777" w:rsidR="001076B7" w:rsidRPr="00F11966" w:rsidRDefault="001076B7" w:rsidP="001076B7">
      <w:pPr>
        <w:pStyle w:val="PL"/>
        <w:rPr>
          <w:lang w:val="en-US"/>
        </w:rPr>
      </w:pPr>
      <w:r w:rsidRPr="00F11966">
        <w:rPr>
          <w:lang w:val="en-US"/>
        </w:rPr>
        <w:t xml:space="preserve">      required:</w:t>
      </w:r>
    </w:p>
    <w:p w14:paraId="39D5F6A0" w14:textId="77777777" w:rsidR="001076B7" w:rsidRDefault="001076B7" w:rsidP="001076B7">
      <w:pPr>
        <w:pStyle w:val="PL"/>
        <w:rPr>
          <w:lang w:val="en-US"/>
        </w:rPr>
      </w:pPr>
      <w:r w:rsidRPr="00F11966">
        <w:rPr>
          <w:lang w:val="en-US"/>
        </w:rPr>
        <w:t xml:space="preserve">        - </w:t>
      </w:r>
      <w:r>
        <w:rPr>
          <w:lang w:val="en-US"/>
        </w:rPr>
        <w:t>serviceType</w:t>
      </w:r>
    </w:p>
    <w:p w14:paraId="60631AF6" w14:textId="77777777" w:rsidR="001076B7" w:rsidRPr="00F11966" w:rsidRDefault="001076B7" w:rsidP="001076B7">
      <w:pPr>
        <w:pStyle w:val="PL"/>
      </w:pPr>
      <w:r w:rsidRPr="00F11966">
        <w:t xml:space="preserve">      anyOf:</w:t>
      </w:r>
    </w:p>
    <w:p w14:paraId="550E2A1B" w14:textId="77777777" w:rsidR="001076B7" w:rsidRPr="00F11966" w:rsidRDefault="001076B7" w:rsidP="001076B7">
      <w:pPr>
        <w:pStyle w:val="PL"/>
      </w:pPr>
      <w:r w:rsidRPr="00F11966">
        <w:t xml:space="preserve">        - required: [ </w:t>
      </w:r>
      <w:r>
        <w:rPr>
          <w:lang w:val="en-US"/>
        </w:rPr>
        <w:t>mbsSessionId</w:t>
      </w:r>
      <w:r w:rsidRPr="00F11966">
        <w:t xml:space="preserve"> ]</w:t>
      </w:r>
    </w:p>
    <w:p w14:paraId="1B722660" w14:textId="77777777" w:rsidR="001076B7" w:rsidRPr="00F11966" w:rsidRDefault="001076B7" w:rsidP="001076B7">
      <w:pPr>
        <w:pStyle w:val="PL"/>
      </w:pPr>
      <w:r w:rsidRPr="00F11966">
        <w:t xml:space="preserve">        - required: [ </w:t>
      </w:r>
      <w:r>
        <w:rPr>
          <w:lang w:val="en-US"/>
        </w:rPr>
        <w:t>tmgiAllocReq</w:t>
      </w:r>
      <w:r w:rsidRPr="00F11966">
        <w:t xml:space="preserve"> ]</w:t>
      </w:r>
    </w:p>
    <w:p w14:paraId="2E0BCD03" w14:textId="53DABC57" w:rsidR="001076B7" w:rsidRDefault="001076B7" w:rsidP="00F15DE3"/>
    <w:p w14:paraId="7593CF14" w14:textId="77777777" w:rsidR="008972D0" w:rsidRDefault="008972D0" w:rsidP="008972D0">
      <w:pPr>
        <w:pStyle w:val="PL"/>
        <w:rPr>
          <w:noProof w:val="0"/>
        </w:rPr>
      </w:pPr>
      <w:r>
        <w:rPr>
          <w:noProof w:val="0"/>
        </w:rPr>
        <w:t>[…]</w:t>
      </w:r>
    </w:p>
    <w:p w14:paraId="0978354B" w14:textId="63A12FFF" w:rsidR="008972D0" w:rsidRDefault="008972D0" w:rsidP="00F15DE3"/>
    <w:p w14:paraId="5ECDA8A4" w14:textId="77777777" w:rsidR="008972D0" w:rsidRDefault="008972D0" w:rsidP="008972D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ExternalMbsServiceArea</w:t>
      </w:r>
      <w:proofErr w:type="spellEnd"/>
      <w:r>
        <w:rPr>
          <w:rFonts w:cs="Courier New"/>
          <w:noProof w:val="0"/>
          <w:szCs w:val="16"/>
        </w:rPr>
        <w:t>:</w:t>
      </w:r>
    </w:p>
    <w:p w14:paraId="12CB878E" w14:textId="77777777" w:rsidR="008972D0" w:rsidRPr="008C2C3D" w:rsidRDefault="008972D0" w:rsidP="008972D0">
      <w:pPr>
        <w:pStyle w:val="PL"/>
        <w:rPr>
          <w:lang w:val="en-US"/>
        </w:rPr>
      </w:pPr>
      <w:r>
        <w:rPr>
          <w:rFonts w:cs="Courier New"/>
          <w:noProof w:val="0"/>
          <w:szCs w:val="16"/>
        </w:rPr>
        <w:t xml:space="preserve">      description: List of geographic area or list of civic address info for MBS Service Area</w:t>
      </w:r>
    </w:p>
    <w:p w14:paraId="251BFC3F" w14:textId="77777777" w:rsidR="008972D0" w:rsidRPr="008C2C3D" w:rsidRDefault="008972D0" w:rsidP="008972D0">
      <w:pPr>
        <w:pStyle w:val="PL"/>
        <w:rPr>
          <w:lang w:val="en-US"/>
        </w:rPr>
      </w:pPr>
      <w:r w:rsidRPr="008C2C3D">
        <w:rPr>
          <w:lang w:val="en-US"/>
        </w:rPr>
        <w:t xml:space="preserve">      type: object</w:t>
      </w:r>
    </w:p>
    <w:p w14:paraId="3DA8D66D" w14:textId="77777777" w:rsidR="008972D0" w:rsidRPr="002E5CBA" w:rsidRDefault="008972D0" w:rsidP="008972D0">
      <w:pPr>
        <w:pStyle w:val="PL"/>
        <w:rPr>
          <w:lang w:val="en-US"/>
        </w:rPr>
      </w:pPr>
      <w:r w:rsidRPr="008C2C3D">
        <w:rPr>
          <w:lang w:val="en-US"/>
        </w:rPr>
        <w:t xml:space="preserve">      </w:t>
      </w:r>
      <w:r w:rsidRPr="002E5CBA">
        <w:rPr>
          <w:lang w:val="en-US"/>
        </w:rPr>
        <w:t>properties:</w:t>
      </w:r>
    </w:p>
    <w:p w14:paraId="1136EFC3" w14:textId="77777777" w:rsidR="008972D0" w:rsidRPr="00E72157" w:rsidRDefault="008972D0" w:rsidP="008972D0">
      <w:pPr>
        <w:pStyle w:val="PL"/>
        <w:rPr>
          <w:rFonts w:cs="Courier New"/>
          <w:noProof w:val="0"/>
          <w:szCs w:val="16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geographicAreaList</w:t>
      </w:r>
      <w:r w:rsidRPr="002E5CBA">
        <w:rPr>
          <w:lang w:val="en-US"/>
        </w:rPr>
        <w:t>:</w:t>
      </w:r>
    </w:p>
    <w:p w14:paraId="0398CF5B" w14:textId="77777777" w:rsidR="008972D0" w:rsidRPr="00E72157" w:rsidRDefault="008972D0" w:rsidP="008972D0">
      <w:pPr>
        <w:pStyle w:val="PL"/>
        <w:rPr>
          <w:rFonts w:cs="Courier New"/>
          <w:noProof w:val="0"/>
          <w:szCs w:val="16"/>
        </w:rPr>
      </w:pPr>
      <w:r w:rsidRPr="00E72157">
        <w:rPr>
          <w:rFonts w:cs="Courier New"/>
          <w:noProof w:val="0"/>
          <w:szCs w:val="16"/>
        </w:rPr>
        <w:t xml:space="preserve">          type: array</w:t>
      </w:r>
    </w:p>
    <w:p w14:paraId="18577C6D" w14:textId="77777777" w:rsidR="008972D0" w:rsidRPr="00E72157" w:rsidRDefault="008972D0" w:rsidP="008972D0">
      <w:pPr>
        <w:pStyle w:val="PL"/>
        <w:rPr>
          <w:rFonts w:cs="Courier New"/>
          <w:noProof w:val="0"/>
          <w:szCs w:val="16"/>
        </w:rPr>
      </w:pPr>
      <w:r w:rsidRPr="00E72157">
        <w:rPr>
          <w:rFonts w:cs="Courier New"/>
          <w:noProof w:val="0"/>
          <w:szCs w:val="16"/>
        </w:rPr>
        <w:t xml:space="preserve">          items:</w:t>
      </w:r>
    </w:p>
    <w:p w14:paraId="6F4D1512" w14:textId="77777777" w:rsidR="008972D0" w:rsidRDefault="008972D0" w:rsidP="008972D0">
      <w:pPr>
        <w:pStyle w:val="PL"/>
        <w:rPr>
          <w:rFonts w:cs="Courier New"/>
          <w:noProof w:val="0"/>
          <w:szCs w:val="16"/>
        </w:rPr>
      </w:pPr>
      <w:r w:rsidRPr="00E72157">
        <w:rPr>
          <w:rFonts w:cs="Courier New"/>
          <w:noProof w:val="0"/>
          <w:szCs w:val="16"/>
        </w:rPr>
        <w:t xml:space="preserve">          </w:t>
      </w:r>
      <w:r>
        <w:rPr>
          <w:rFonts w:cs="Courier New"/>
          <w:noProof w:val="0"/>
          <w:szCs w:val="16"/>
        </w:rPr>
        <w:t xml:space="preserve">  </w:t>
      </w:r>
      <w:r w:rsidRPr="00E72157">
        <w:rPr>
          <w:rFonts w:cs="Courier New"/>
          <w:noProof w:val="0"/>
          <w:szCs w:val="16"/>
        </w:rPr>
        <w:t>$ref: '</w:t>
      </w:r>
      <w:r>
        <w:rPr>
          <w:rFonts w:cs="Courier New"/>
          <w:noProof w:val="0"/>
          <w:szCs w:val="16"/>
        </w:rPr>
        <w:t>TS29572_</w:t>
      </w:r>
      <w:r w:rsidRPr="000B3615">
        <w:rPr>
          <w:rFonts w:cs="Courier New"/>
          <w:noProof w:val="0"/>
          <w:szCs w:val="16"/>
        </w:rPr>
        <w:t>Nlmf_Location.yaml</w:t>
      </w:r>
      <w:r>
        <w:rPr>
          <w:rFonts w:cs="Courier New"/>
          <w:noProof w:val="0"/>
          <w:szCs w:val="16"/>
        </w:rPr>
        <w:t>#/components/schemas/</w:t>
      </w:r>
      <w:proofErr w:type="spellStart"/>
      <w:r>
        <w:rPr>
          <w:rFonts w:cs="Courier New"/>
          <w:noProof w:val="0"/>
          <w:szCs w:val="16"/>
        </w:rPr>
        <w:t>GeographicArea</w:t>
      </w:r>
      <w:proofErr w:type="spellEnd"/>
      <w:r>
        <w:rPr>
          <w:rFonts w:cs="Courier New"/>
          <w:noProof w:val="0"/>
          <w:szCs w:val="16"/>
        </w:rPr>
        <w:t>'</w:t>
      </w:r>
    </w:p>
    <w:p w14:paraId="7B2E4B92" w14:textId="77777777" w:rsidR="008972D0" w:rsidRPr="002E5CBA" w:rsidRDefault="008972D0" w:rsidP="008972D0">
      <w:pPr>
        <w:pStyle w:val="PL"/>
        <w:rPr>
          <w:lang w:val="en-US"/>
        </w:rPr>
      </w:pPr>
      <w:r w:rsidRPr="00E72157">
        <w:rPr>
          <w:rFonts w:cs="Courier New"/>
          <w:noProof w:val="0"/>
          <w:szCs w:val="16"/>
        </w:rPr>
        <w:t xml:space="preserve">          </w:t>
      </w:r>
      <w:proofErr w:type="spellStart"/>
      <w:r w:rsidRPr="00E72157">
        <w:rPr>
          <w:rFonts w:cs="Courier New"/>
          <w:noProof w:val="0"/>
          <w:szCs w:val="16"/>
        </w:rPr>
        <w:t>minItems</w:t>
      </w:r>
      <w:proofErr w:type="spellEnd"/>
      <w:r w:rsidRPr="00E72157">
        <w:rPr>
          <w:rFonts w:cs="Courier New"/>
          <w:noProof w:val="0"/>
          <w:szCs w:val="16"/>
        </w:rPr>
        <w:t>: 1</w:t>
      </w:r>
    </w:p>
    <w:p w14:paraId="3A161FF1" w14:textId="77777777" w:rsidR="008972D0" w:rsidRPr="00E72157" w:rsidRDefault="008972D0" w:rsidP="008972D0">
      <w:pPr>
        <w:pStyle w:val="PL"/>
        <w:rPr>
          <w:rFonts w:cs="Courier New"/>
          <w:noProof w:val="0"/>
          <w:szCs w:val="16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civicAddressList</w:t>
      </w:r>
      <w:r w:rsidRPr="002E5CBA">
        <w:rPr>
          <w:lang w:val="en-US"/>
        </w:rPr>
        <w:t>:</w:t>
      </w:r>
    </w:p>
    <w:p w14:paraId="7DD43CC9" w14:textId="77777777" w:rsidR="008972D0" w:rsidRPr="00E72157" w:rsidRDefault="008972D0" w:rsidP="008972D0">
      <w:pPr>
        <w:pStyle w:val="PL"/>
        <w:rPr>
          <w:rFonts w:cs="Courier New"/>
          <w:noProof w:val="0"/>
          <w:szCs w:val="16"/>
        </w:rPr>
      </w:pPr>
      <w:r w:rsidRPr="00E72157">
        <w:rPr>
          <w:rFonts w:cs="Courier New"/>
          <w:noProof w:val="0"/>
          <w:szCs w:val="16"/>
        </w:rPr>
        <w:t xml:space="preserve">          type: array</w:t>
      </w:r>
    </w:p>
    <w:p w14:paraId="522CDBDC" w14:textId="77777777" w:rsidR="008972D0" w:rsidRPr="00E72157" w:rsidRDefault="008972D0" w:rsidP="008972D0">
      <w:pPr>
        <w:pStyle w:val="PL"/>
        <w:rPr>
          <w:rFonts w:cs="Courier New"/>
          <w:noProof w:val="0"/>
          <w:szCs w:val="16"/>
        </w:rPr>
      </w:pPr>
      <w:r w:rsidRPr="00E72157">
        <w:rPr>
          <w:rFonts w:cs="Courier New"/>
          <w:noProof w:val="0"/>
          <w:szCs w:val="16"/>
        </w:rPr>
        <w:t xml:space="preserve">          items:</w:t>
      </w:r>
    </w:p>
    <w:p w14:paraId="1DFB760B" w14:textId="77777777" w:rsidR="008972D0" w:rsidRDefault="008972D0" w:rsidP="008972D0">
      <w:pPr>
        <w:pStyle w:val="PL"/>
        <w:rPr>
          <w:rFonts w:cs="Courier New"/>
          <w:noProof w:val="0"/>
          <w:szCs w:val="16"/>
        </w:rPr>
      </w:pPr>
      <w:r w:rsidRPr="00E72157">
        <w:rPr>
          <w:rFonts w:cs="Courier New"/>
          <w:noProof w:val="0"/>
          <w:szCs w:val="16"/>
        </w:rPr>
        <w:t xml:space="preserve">          </w:t>
      </w:r>
      <w:r>
        <w:rPr>
          <w:rFonts w:cs="Courier New"/>
          <w:noProof w:val="0"/>
          <w:szCs w:val="16"/>
        </w:rPr>
        <w:t xml:space="preserve">  </w:t>
      </w:r>
      <w:r w:rsidRPr="00E72157">
        <w:rPr>
          <w:rFonts w:cs="Courier New"/>
          <w:noProof w:val="0"/>
          <w:szCs w:val="16"/>
        </w:rPr>
        <w:t>$ref: '</w:t>
      </w:r>
      <w:r>
        <w:rPr>
          <w:rFonts w:cs="Courier New"/>
          <w:noProof w:val="0"/>
          <w:szCs w:val="16"/>
        </w:rPr>
        <w:t>TS29572_</w:t>
      </w:r>
      <w:r w:rsidRPr="000B3615">
        <w:rPr>
          <w:rFonts w:cs="Courier New"/>
          <w:noProof w:val="0"/>
          <w:szCs w:val="16"/>
        </w:rPr>
        <w:t>Nlmf_Location.yaml</w:t>
      </w:r>
      <w:r>
        <w:rPr>
          <w:rFonts w:cs="Courier New"/>
          <w:noProof w:val="0"/>
          <w:szCs w:val="16"/>
        </w:rPr>
        <w:t>#/components/schemas/</w:t>
      </w:r>
      <w:proofErr w:type="spellStart"/>
      <w:r>
        <w:rPr>
          <w:rFonts w:cs="Courier New"/>
          <w:noProof w:val="0"/>
          <w:szCs w:val="16"/>
        </w:rPr>
        <w:t>CivicAddress</w:t>
      </w:r>
      <w:proofErr w:type="spellEnd"/>
      <w:r>
        <w:rPr>
          <w:rFonts w:cs="Courier New"/>
          <w:noProof w:val="0"/>
          <w:szCs w:val="16"/>
        </w:rPr>
        <w:t>'</w:t>
      </w:r>
    </w:p>
    <w:p w14:paraId="52EC45C8" w14:textId="77777777" w:rsidR="008972D0" w:rsidRPr="002E5CBA" w:rsidRDefault="008972D0" w:rsidP="008972D0">
      <w:pPr>
        <w:pStyle w:val="PL"/>
        <w:rPr>
          <w:lang w:val="en-US"/>
        </w:rPr>
      </w:pPr>
      <w:r w:rsidRPr="00E72157">
        <w:rPr>
          <w:rFonts w:cs="Courier New"/>
          <w:noProof w:val="0"/>
          <w:szCs w:val="16"/>
        </w:rPr>
        <w:t xml:space="preserve">          </w:t>
      </w:r>
      <w:proofErr w:type="spellStart"/>
      <w:r w:rsidRPr="00E72157">
        <w:rPr>
          <w:rFonts w:cs="Courier New"/>
          <w:noProof w:val="0"/>
          <w:szCs w:val="16"/>
        </w:rPr>
        <w:t>minItems</w:t>
      </w:r>
      <w:proofErr w:type="spellEnd"/>
      <w:r w:rsidRPr="00E72157">
        <w:rPr>
          <w:rFonts w:cs="Courier New"/>
          <w:noProof w:val="0"/>
          <w:szCs w:val="16"/>
        </w:rPr>
        <w:t>: 1</w:t>
      </w:r>
    </w:p>
    <w:p w14:paraId="4D3DF5ED" w14:textId="77777777" w:rsidR="008972D0" w:rsidRPr="00F11966" w:rsidRDefault="008972D0" w:rsidP="008972D0">
      <w:pPr>
        <w:pStyle w:val="PL"/>
      </w:pPr>
      <w:r w:rsidRPr="00F11966">
        <w:t xml:space="preserve">      </w:t>
      </w:r>
      <w:r>
        <w:t>one</w:t>
      </w:r>
      <w:r w:rsidRPr="00F11966">
        <w:t>Of:</w:t>
      </w:r>
    </w:p>
    <w:p w14:paraId="5D1070FE" w14:textId="77777777" w:rsidR="008972D0" w:rsidRPr="00F11966" w:rsidRDefault="008972D0" w:rsidP="008972D0">
      <w:pPr>
        <w:pStyle w:val="PL"/>
      </w:pPr>
      <w:r w:rsidRPr="00F11966">
        <w:t xml:space="preserve">        - required: [ </w:t>
      </w:r>
      <w:r>
        <w:rPr>
          <w:lang w:val="en-US"/>
        </w:rPr>
        <w:t>geographicAreaList</w:t>
      </w:r>
      <w:r w:rsidRPr="00F11966">
        <w:t xml:space="preserve"> ]</w:t>
      </w:r>
    </w:p>
    <w:p w14:paraId="39BB3ADB" w14:textId="52A517A7" w:rsidR="008972D0" w:rsidRDefault="008972D0" w:rsidP="008972D0">
      <w:pPr>
        <w:pStyle w:val="PL"/>
      </w:pPr>
      <w:r w:rsidRPr="00F11966">
        <w:t xml:space="preserve">        - required: [ </w:t>
      </w:r>
      <w:r>
        <w:rPr>
          <w:lang w:val="en-US"/>
        </w:rPr>
        <w:t>civicAddressList</w:t>
      </w:r>
      <w:r w:rsidRPr="00F11966">
        <w:t xml:space="preserve"> ]</w:t>
      </w:r>
    </w:p>
    <w:p w14:paraId="228937FD" w14:textId="17225B1D" w:rsidR="008972D0" w:rsidRDefault="008972D0" w:rsidP="008972D0">
      <w:pPr>
        <w:pStyle w:val="PL"/>
        <w:rPr>
          <w:ins w:id="411" w:author="Bruno Landais - rev2" w:date="2022-05-02T17:11:00Z"/>
        </w:rPr>
      </w:pPr>
    </w:p>
    <w:p w14:paraId="1C0E3790" w14:textId="6876427D" w:rsidR="00B26D89" w:rsidRDefault="00B26D89" w:rsidP="008972D0">
      <w:pPr>
        <w:pStyle w:val="PL"/>
        <w:rPr>
          <w:ins w:id="412" w:author="Bruno Landais - rev2" w:date="2022-05-02T17:11:00Z"/>
        </w:rPr>
      </w:pPr>
    </w:p>
    <w:p w14:paraId="117CBE24" w14:textId="77777777" w:rsidR="00B26D89" w:rsidRDefault="00B26D89" w:rsidP="00B26D89">
      <w:pPr>
        <w:pStyle w:val="PL"/>
        <w:rPr>
          <w:ins w:id="413" w:author="Bruno Landais - rev2" w:date="2022-05-02T17:11:00Z"/>
          <w:rFonts w:cs="Courier New"/>
          <w:noProof w:val="0"/>
          <w:szCs w:val="16"/>
        </w:rPr>
      </w:pPr>
      <w:ins w:id="414" w:author="Bruno Landais - rev2" w:date="2022-05-02T17:11:00Z">
        <w:r>
          <w:rPr>
            <w:rFonts w:cs="Courier New"/>
            <w:noProof w:val="0"/>
            <w:szCs w:val="16"/>
          </w:rPr>
          <w:t xml:space="preserve">    </w:t>
        </w:r>
        <w:proofErr w:type="spellStart"/>
        <w:r>
          <w:rPr>
            <w:rFonts w:cs="Courier New"/>
            <w:noProof w:val="0"/>
            <w:szCs w:val="16"/>
          </w:rPr>
          <w:t>MbsAppContext</w:t>
        </w:r>
        <w:proofErr w:type="spellEnd"/>
        <w:r>
          <w:rPr>
            <w:rFonts w:cs="Courier New"/>
            <w:noProof w:val="0"/>
            <w:szCs w:val="16"/>
          </w:rPr>
          <w:t>:</w:t>
        </w:r>
      </w:ins>
    </w:p>
    <w:p w14:paraId="79971662" w14:textId="77777777" w:rsidR="00B26D89" w:rsidRDefault="00B26D89" w:rsidP="00B26D89">
      <w:pPr>
        <w:pStyle w:val="PL"/>
        <w:rPr>
          <w:ins w:id="415" w:author="Bruno Landais - rev2" w:date="2022-05-02T17:11:00Z"/>
          <w:rFonts w:cs="Courier New"/>
          <w:noProof w:val="0"/>
          <w:szCs w:val="16"/>
        </w:rPr>
      </w:pPr>
      <w:ins w:id="416" w:author="Bruno Landais - rev2" w:date="2022-05-02T17:11:00Z">
        <w:r>
          <w:rPr>
            <w:rFonts w:cs="Courier New"/>
            <w:noProof w:val="0"/>
            <w:szCs w:val="16"/>
          </w:rPr>
          <w:t xml:space="preserve">      description: &gt;</w:t>
        </w:r>
      </w:ins>
    </w:p>
    <w:p w14:paraId="3442AD5B" w14:textId="38F93049" w:rsidR="00B26D89" w:rsidRPr="00716FD5" w:rsidRDefault="00B26D89" w:rsidP="00B26D89">
      <w:pPr>
        <w:pStyle w:val="PL"/>
        <w:rPr>
          <w:ins w:id="417" w:author="Bruno Landais - rev2" w:date="2022-05-02T17:11:00Z"/>
          <w:rFonts w:cs="Courier New"/>
          <w:noProof w:val="0"/>
          <w:szCs w:val="16"/>
        </w:rPr>
      </w:pPr>
      <w:ins w:id="418" w:author="Bruno Landais - rev2" w:date="2022-05-02T17:11:00Z">
        <w:r>
          <w:rPr>
            <w:rFonts w:cs="Courier New"/>
            <w:noProof w:val="0"/>
            <w:szCs w:val="16"/>
          </w:rPr>
          <w:t xml:space="preserve">        Identifies the service requirements </w:t>
        </w:r>
      </w:ins>
      <w:ins w:id="419" w:author="Bruno Landais - rev2" w:date="2022-05-02T17:27:00Z">
        <w:r w:rsidR="00716FD5" w:rsidRPr="00716FD5">
          <w:rPr>
            <w:rFonts w:cs="Courier New"/>
            <w:noProof w:val="0"/>
            <w:szCs w:val="16"/>
          </w:rPr>
          <w:t>of the MBS Application</w:t>
        </w:r>
      </w:ins>
    </w:p>
    <w:p w14:paraId="7D014A5B" w14:textId="77777777" w:rsidR="00B26D89" w:rsidRPr="008C2C3D" w:rsidRDefault="00B26D89" w:rsidP="00B26D89">
      <w:pPr>
        <w:pStyle w:val="PL"/>
        <w:rPr>
          <w:ins w:id="420" w:author="Bruno Landais - rev2" w:date="2022-05-02T17:11:00Z"/>
          <w:lang w:val="en-US"/>
        </w:rPr>
      </w:pPr>
      <w:ins w:id="421" w:author="Bruno Landais - rev2" w:date="2022-05-02T17:11:00Z">
        <w:r w:rsidRPr="008C2C3D">
          <w:rPr>
            <w:lang w:val="en-US"/>
          </w:rPr>
          <w:t xml:space="preserve">      type: object</w:t>
        </w:r>
      </w:ins>
    </w:p>
    <w:p w14:paraId="358E7E25" w14:textId="77777777" w:rsidR="00B26D89" w:rsidRDefault="00B26D89" w:rsidP="00B26D89">
      <w:pPr>
        <w:pStyle w:val="PL"/>
        <w:rPr>
          <w:ins w:id="422" w:author="Bruno Landais - rev2" w:date="2022-05-02T17:11:00Z"/>
          <w:rFonts w:cs="Courier New"/>
          <w:noProof w:val="0"/>
          <w:szCs w:val="16"/>
        </w:rPr>
      </w:pPr>
      <w:ins w:id="423" w:author="Bruno Landais - rev2" w:date="2022-05-02T17:11:00Z">
        <w:r w:rsidRPr="008C2C3D">
          <w:rPr>
            <w:lang w:val="en-US"/>
          </w:rPr>
          <w:t xml:space="preserve">      </w:t>
        </w:r>
        <w:r w:rsidRPr="002E5CBA">
          <w:rPr>
            <w:lang w:val="en-US"/>
          </w:rPr>
          <w:t>properties:</w:t>
        </w:r>
      </w:ins>
    </w:p>
    <w:p w14:paraId="368A194C" w14:textId="77777777" w:rsidR="00B26D89" w:rsidRDefault="00B26D89" w:rsidP="00B26D89">
      <w:pPr>
        <w:pStyle w:val="PL"/>
        <w:rPr>
          <w:ins w:id="424" w:author="Bruno Landais - rev2" w:date="2022-05-02T17:11:00Z"/>
          <w:rFonts w:cs="Courier New"/>
          <w:noProof w:val="0"/>
          <w:szCs w:val="16"/>
        </w:rPr>
      </w:pPr>
      <w:ins w:id="425" w:author="Bruno Landais - rev2" w:date="2022-05-02T17:11:00Z">
        <w:r>
          <w:rPr>
            <w:rFonts w:cs="Courier New"/>
            <w:noProof w:val="0"/>
            <w:szCs w:val="16"/>
          </w:rPr>
          <w:t xml:space="preserve">        </w:t>
        </w:r>
        <w:proofErr w:type="spellStart"/>
        <w:r>
          <w:rPr>
            <w:rFonts w:cs="Courier New"/>
            <w:noProof w:val="0"/>
            <w:szCs w:val="16"/>
          </w:rPr>
          <w:t>afAppId</w:t>
        </w:r>
        <w:proofErr w:type="spellEnd"/>
        <w:r>
          <w:rPr>
            <w:rFonts w:cs="Courier New"/>
            <w:noProof w:val="0"/>
            <w:szCs w:val="16"/>
          </w:rPr>
          <w:t>:</w:t>
        </w:r>
      </w:ins>
    </w:p>
    <w:p w14:paraId="6AF959DD" w14:textId="3EC0BFC3" w:rsidR="00B26D89" w:rsidRDefault="00B26D89" w:rsidP="00B26D89">
      <w:pPr>
        <w:pStyle w:val="PL"/>
        <w:rPr>
          <w:ins w:id="426" w:author="Bruno Landais - rev2" w:date="2022-05-02T17:11:00Z"/>
          <w:rFonts w:cs="Courier New"/>
          <w:noProof w:val="0"/>
          <w:szCs w:val="16"/>
        </w:rPr>
      </w:pPr>
      <w:ins w:id="427" w:author="Bruno Landais - rev2" w:date="2022-05-02T17:11:00Z">
        <w:r>
          <w:rPr>
            <w:rFonts w:cs="Courier New"/>
            <w:noProof w:val="0"/>
            <w:szCs w:val="16"/>
          </w:rPr>
          <w:t xml:space="preserve">          </w:t>
        </w:r>
      </w:ins>
      <w:ins w:id="428" w:author="Bruno Landais - rev2" w:date="2022-05-02T18:12:00Z">
        <w:r w:rsidR="00AA000B">
          <w:rPr>
            <w:rFonts w:cs="Courier New"/>
            <w:noProof w:val="0"/>
            <w:szCs w:val="16"/>
          </w:rPr>
          <w:t>type: string</w:t>
        </w:r>
      </w:ins>
    </w:p>
    <w:p w14:paraId="7AF96AA5" w14:textId="77777777" w:rsidR="00B26D89" w:rsidRDefault="00B26D89" w:rsidP="00B26D89">
      <w:pPr>
        <w:pStyle w:val="PL"/>
        <w:rPr>
          <w:ins w:id="429" w:author="Bruno Landais - rev2" w:date="2022-05-02T17:11:00Z"/>
          <w:rFonts w:cs="Courier New"/>
          <w:noProof w:val="0"/>
          <w:szCs w:val="16"/>
        </w:rPr>
      </w:pPr>
      <w:ins w:id="430" w:author="Bruno Landais - rev2" w:date="2022-05-02T17:11:00Z">
        <w:r>
          <w:rPr>
            <w:rFonts w:cs="Courier New"/>
            <w:noProof w:val="0"/>
            <w:szCs w:val="16"/>
          </w:rPr>
          <w:t xml:space="preserve">        </w:t>
        </w:r>
        <w:proofErr w:type="spellStart"/>
        <w:r>
          <w:rPr>
            <w:rFonts w:cs="Courier New"/>
            <w:noProof w:val="0"/>
            <w:szCs w:val="16"/>
          </w:rPr>
          <w:t>aspId</w:t>
        </w:r>
        <w:proofErr w:type="spellEnd"/>
        <w:r>
          <w:rPr>
            <w:rFonts w:cs="Courier New"/>
            <w:noProof w:val="0"/>
            <w:szCs w:val="16"/>
          </w:rPr>
          <w:t>:</w:t>
        </w:r>
      </w:ins>
    </w:p>
    <w:p w14:paraId="2B1FD487" w14:textId="77777777" w:rsidR="00AA000B" w:rsidRDefault="00AA000B" w:rsidP="00AA000B">
      <w:pPr>
        <w:pStyle w:val="PL"/>
        <w:rPr>
          <w:ins w:id="431" w:author="Bruno Landais - rev2" w:date="2022-05-02T18:13:00Z"/>
          <w:rFonts w:cs="Courier New"/>
          <w:noProof w:val="0"/>
          <w:szCs w:val="16"/>
        </w:rPr>
      </w:pPr>
      <w:ins w:id="432" w:author="Bruno Landais - rev2" w:date="2022-05-02T18:13:00Z">
        <w:r>
          <w:rPr>
            <w:rFonts w:cs="Courier New"/>
            <w:noProof w:val="0"/>
            <w:szCs w:val="16"/>
          </w:rPr>
          <w:t xml:space="preserve">          type: string</w:t>
        </w:r>
      </w:ins>
    </w:p>
    <w:p w14:paraId="1BB94356" w14:textId="77777777" w:rsidR="00B26D89" w:rsidRDefault="00B26D89" w:rsidP="00B26D89">
      <w:pPr>
        <w:pStyle w:val="PL"/>
        <w:rPr>
          <w:ins w:id="433" w:author="Bruno Landais - rev2" w:date="2022-05-02T17:11:00Z"/>
          <w:rFonts w:cs="Courier New"/>
          <w:noProof w:val="0"/>
          <w:szCs w:val="16"/>
        </w:rPr>
      </w:pPr>
      <w:ins w:id="434" w:author="Bruno Landais - rev2" w:date="2022-05-02T17:11:00Z">
        <w:r>
          <w:rPr>
            <w:rFonts w:cs="Courier New"/>
            <w:noProof w:val="0"/>
            <w:szCs w:val="16"/>
          </w:rPr>
          <w:t xml:space="preserve">        </w:t>
        </w:r>
        <w:proofErr w:type="spellStart"/>
        <w:r>
          <w:rPr>
            <w:rFonts w:cs="Courier New"/>
            <w:noProof w:val="0"/>
            <w:szCs w:val="16"/>
          </w:rPr>
          <w:t>medComps</w:t>
        </w:r>
        <w:proofErr w:type="spellEnd"/>
        <w:r>
          <w:rPr>
            <w:rFonts w:cs="Courier New"/>
            <w:noProof w:val="0"/>
            <w:szCs w:val="16"/>
          </w:rPr>
          <w:t>:</w:t>
        </w:r>
      </w:ins>
    </w:p>
    <w:p w14:paraId="2D58FBA8" w14:textId="77777777" w:rsidR="00B26D89" w:rsidRDefault="00B26D89" w:rsidP="00B26D89">
      <w:pPr>
        <w:pStyle w:val="PL"/>
        <w:rPr>
          <w:ins w:id="435" w:author="Bruno Landais - rev2" w:date="2022-05-02T17:11:00Z"/>
          <w:rFonts w:cs="Courier New"/>
          <w:noProof w:val="0"/>
          <w:szCs w:val="16"/>
        </w:rPr>
      </w:pPr>
      <w:ins w:id="436" w:author="Bruno Landais - rev2" w:date="2022-05-02T17:11:00Z">
        <w:r>
          <w:rPr>
            <w:rFonts w:cs="Courier New"/>
            <w:noProof w:val="0"/>
            <w:szCs w:val="16"/>
          </w:rPr>
          <w:t xml:space="preserve">          type: object</w:t>
        </w:r>
      </w:ins>
    </w:p>
    <w:p w14:paraId="49BB2576" w14:textId="77777777" w:rsidR="00B26D89" w:rsidRDefault="00B26D89" w:rsidP="00B26D89">
      <w:pPr>
        <w:pStyle w:val="PL"/>
        <w:rPr>
          <w:ins w:id="437" w:author="Bruno Landais - rev2" w:date="2022-05-02T17:11:00Z"/>
          <w:rFonts w:cs="Courier New"/>
          <w:noProof w:val="0"/>
          <w:szCs w:val="16"/>
        </w:rPr>
      </w:pPr>
      <w:ins w:id="438" w:author="Bruno Landais - rev2" w:date="2022-05-02T17:11:00Z">
        <w:r>
          <w:rPr>
            <w:rFonts w:cs="Courier New"/>
            <w:noProof w:val="0"/>
            <w:szCs w:val="16"/>
          </w:rPr>
          <w:t xml:space="preserve">          </w:t>
        </w:r>
        <w:proofErr w:type="spellStart"/>
        <w:r>
          <w:rPr>
            <w:rFonts w:cs="Courier New"/>
            <w:noProof w:val="0"/>
            <w:szCs w:val="16"/>
          </w:rPr>
          <w:t>additionalProperties</w:t>
        </w:r>
        <w:proofErr w:type="spellEnd"/>
        <w:r>
          <w:rPr>
            <w:rFonts w:cs="Courier New"/>
            <w:noProof w:val="0"/>
            <w:szCs w:val="16"/>
          </w:rPr>
          <w:t>:</w:t>
        </w:r>
      </w:ins>
    </w:p>
    <w:p w14:paraId="2B98FA02" w14:textId="77777777" w:rsidR="00B26D89" w:rsidRDefault="00B26D89" w:rsidP="00B26D89">
      <w:pPr>
        <w:pStyle w:val="PL"/>
        <w:rPr>
          <w:ins w:id="439" w:author="Bruno Landais - rev2" w:date="2022-05-02T17:11:00Z"/>
          <w:rFonts w:cs="Courier New"/>
          <w:noProof w:val="0"/>
          <w:szCs w:val="16"/>
        </w:rPr>
      </w:pPr>
      <w:ins w:id="440" w:author="Bruno Landais - rev2" w:date="2022-05-02T17:11:00Z">
        <w:r>
          <w:rPr>
            <w:rFonts w:cs="Courier New"/>
            <w:noProof w:val="0"/>
            <w:szCs w:val="16"/>
          </w:rPr>
          <w:t xml:space="preserve">            $ref: '#/components/schemas/</w:t>
        </w:r>
        <w:proofErr w:type="spellStart"/>
        <w:r>
          <w:rPr>
            <w:rFonts w:cs="Courier New"/>
            <w:noProof w:val="0"/>
            <w:szCs w:val="16"/>
          </w:rPr>
          <w:t>MediaComp</w:t>
        </w:r>
        <w:proofErr w:type="spellEnd"/>
        <w:r>
          <w:rPr>
            <w:rFonts w:cs="Courier New"/>
            <w:noProof w:val="0"/>
            <w:szCs w:val="16"/>
          </w:rPr>
          <w:t>'</w:t>
        </w:r>
      </w:ins>
    </w:p>
    <w:p w14:paraId="26BBE5E9" w14:textId="77777777" w:rsidR="00B26D89" w:rsidRDefault="00B26D89" w:rsidP="00B26D89">
      <w:pPr>
        <w:pStyle w:val="PL"/>
        <w:rPr>
          <w:ins w:id="441" w:author="Bruno Landais - rev2" w:date="2022-05-02T17:11:00Z"/>
          <w:noProof w:val="0"/>
        </w:rPr>
      </w:pPr>
      <w:ins w:id="442" w:author="Bruno Landais - rev2" w:date="2022-05-02T17:11:00Z">
        <w:r>
          <w:rPr>
            <w:noProof w:val="0"/>
          </w:rPr>
          <w:t xml:space="preserve">          </w:t>
        </w:r>
        <w:proofErr w:type="spellStart"/>
        <w:r>
          <w:rPr>
            <w:noProof w:val="0"/>
          </w:rPr>
          <w:t>minProperties</w:t>
        </w:r>
        <w:proofErr w:type="spellEnd"/>
        <w:r>
          <w:rPr>
            <w:noProof w:val="0"/>
          </w:rPr>
          <w:t>: 1</w:t>
        </w:r>
      </w:ins>
    </w:p>
    <w:p w14:paraId="116FE48E" w14:textId="77777777" w:rsidR="00B26D89" w:rsidRDefault="00B26D89" w:rsidP="00B26D89">
      <w:pPr>
        <w:pStyle w:val="PL"/>
        <w:rPr>
          <w:ins w:id="443" w:author="Bruno Landais - rev2" w:date="2022-05-02T17:11:00Z"/>
          <w:rFonts w:cs="Courier New"/>
          <w:noProof w:val="0"/>
          <w:szCs w:val="16"/>
        </w:rPr>
      </w:pPr>
      <w:ins w:id="444" w:author="Bruno Landais - rev2" w:date="2022-05-02T17:11:00Z">
        <w:r>
          <w:rPr>
            <w:rFonts w:cs="Courier New"/>
            <w:noProof w:val="0"/>
            <w:szCs w:val="16"/>
          </w:rPr>
          <w:t xml:space="preserve">          description: &gt;</w:t>
        </w:r>
      </w:ins>
    </w:p>
    <w:p w14:paraId="0C9FC4F3" w14:textId="77777777" w:rsidR="00B26D89" w:rsidRPr="00F11966" w:rsidRDefault="00B26D89" w:rsidP="00B26D89">
      <w:pPr>
        <w:pStyle w:val="PL"/>
        <w:rPr>
          <w:ins w:id="445" w:author="Bruno Landais - rev2" w:date="2022-05-02T17:11:00Z"/>
        </w:rPr>
      </w:pPr>
      <w:ins w:id="446" w:author="Bruno Landais - rev2" w:date="2022-05-02T17:11:00Z">
        <w:r>
          <w:rPr>
            <w:rFonts w:cs="Courier New"/>
            <w:noProof w:val="0"/>
            <w:szCs w:val="16"/>
          </w:rPr>
          <w:t xml:space="preserve">            Contains </w:t>
        </w:r>
        <w:r>
          <w:rPr>
            <w:rFonts w:cs="Arial"/>
            <w:noProof w:val="0"/>
            <w:szCs w:val="18"/>
          </w:rPr>
          <w:t xml:space="preserve">media component information. The key of the map is the </w:t>
        </w:r>
        <w:proofErr w:type="spellStart"/>
        <w:r>
          <w:rPr>
            <w:noProof w:val="0"/>
          </w:rPr>
          <w:t>medCompN</w:t>
        </w:r>
        <w:proofErr w:type="spellEnd"/>
        <w:r>
          <w:rPr>
            <w:noProof w:val="0"/>
          </w:rPr>
          <w:t xml:space="preserve"> </w:t>
        </w:r>
        <w:r>
          <w:rPr>
            <w:rFonts w:cs="Arial"/>
            <w:noProof w:val="0"/>
            <w:szCs w:val="18"/>
          </w:rPr>
          <w:t>attribute</w:t>
        </w:r>
        <w:r>
          <w:rPr>
            <w:noProof w:val="0"/>
          </w:rPr>
          <w:t>.</w:t>
        </w:r>
      </w:ins>
    </w:p>
    <w:p w14:paraId="00BD556B" w14:textId="0EB909D6" w:rsidR="00C056DD" w:rsidRDefault="00C056DD" w:rsidP="00C056DD">
      <w:pPr>
        <w:pStyle w:val="PL"/>
        <w:rPr>
          <w:ins w:id="447" w:author="Bruno Landais - rev3" w:date="2022-05-13T17:03:00Z"/>
          <w:rFonts w:cs="Courier New"/>
          <w:noProof w:val="0"/>
          <w:szCs w:val="16"/>
        </w:rPr>
      </w:pPr>
      <w:ins w:id="448" w:author="Bruno Landais - rev3" w:date="2022-05-13T17:03:00Z">
        <w:r>
          <w:rPr>
            <w:rFonts w:cs="Courier New"/>
            <w:noProof w:val="0"/>
            <w:szCs w:val="16"/>
          </w:rPr>
          <w:t xml:space="preserve">        </w:t>
        </w:r>
        <w:proofErr w:type="spellStart"/>
        <w:r>
          <w:rPr>
            <w:rFonts w:cs="Courier New"/>
            <w:noProof w:val="0"/>
            <w:szCs w:val="16"/>
          </w:rPr>
          <w:t>resPrio</w:t>
        </w:r>
        <w:proofErr w:type="spellEnd"/>
        <w:r>
          <w:rPr>
            <w:rFonts w:cs="Courier New"/>
            <w:noProof w:val="0"/>
            <w:szCs w:val="16"/>
          </w:rPr>
          <w:t>:</w:t>
        </w:r>
      </w:ins>
    </w:p>
    <w:p w14:paraId="7A829E65" w14:textId="583E9F88" w:rsidR="00C056DD" w:rsidRDefault="00C056DD" w:rsidP="00C056DD">
      <w:pPr>
        <w:pStyle w:val="PL"/>
        <w:rPr>
          <w:ins w:id="449" w:author="Bruno Landais - rev3" w:date="2022-05-13T17:03:00Z"/>
          <w:rFonts w:cs="Courier New"/>
          <w:noProof w:val="0"/>
          <w:szCs w:val="16"/>
        </w:rPr>
      </w:pPr>
      <w:ins w:id="450" w:author="Bruno Landais - rev3" w:date="2022-05-13T17:03:00Z">
        <w:r>
          <w:rPr>
            <w:rFonts w:cs="Courier New"/>
            <w:noProof w:val="0"/>
            <w:szCs w:val="16"/>
          </w:rPr>
          <w:t xml:space="preserve">          </w:t>
        </w:r>
      </w:ins>
      <w:ins w:id="451" w:author="Bruno Landais - rev3" w:date="2022-05-13T17:07:00Z">
        <w:r w:rsidR="0095583A">
          <w:t>$ref: 'TS29514_Npcf_PolicyAuthorization.yaml#/components/schemas/</w:t>
        </w:r>
      </w:ins>
      <w:proofErr w:type="spellStart"/>
      <w:ins w:id="452" w:author="Bruno Landais - rev3" w:date="2022-05-13T17:04:00Z">
        <w:r>
          <w:rPr>
            <w:rFonts w:cs="Courier New"/>
            <w:noProof w:val="0"/>
            <w:szCs w:val="16"/>
          </w:rPr>
          <w:t>ReservPriority</w:t>
        </w:r>
      </w:ins>
      <w:proofErr w:type="spellEnd"/>
      <w:ins w:id="453" w:author="Bruno Landais - rev3" w:date="2022-05-13T17:03:00Z">
        <w:r>
          <w:rPr>
            <w:rFonts w:cs="Courier New"/>
            <w:noProof w:val="0"/>
            <w:szCs w:val="16"/>
          </w:rPr>
          <w:t>'</w:t>
        </w:r>
      </w:ins>
    </w:p>
    <w:p w14:paraId="68535BF1" w14:textId="77777777" w:rsidR="00B26D89" w:rsidRDefault="00B26D89" w:rsidP="00B26D89">
      <w:pPr>
        <w:pStyle w:val="PL"/>
        <w:rPr>
          <w:ins w:id="454" w:author="Bruno Landais - rev2" w:date="2022-05-02T17:11:00Z"/>
          <w:noProof w:val="0"/>
        </w:rPr>
      </w:pPr>
    </w:p>
    <w:p w14:paraId="60FB1932" w14:textId="77777777" w:rsidR="00B26D89" w:rsidRDefault="00B26D89" w:rsidP="00B26D89">
      <w:pPr>
        <w:pStyle w:val="PL"/>
        <w:rPr>
          <w:ins w:id="455" w:author="Bruno Landais - rev2" w:date="2022-05-02T17:11:00Z"/>
          <w:rFonts w:cs="Courier New"/>
          <w:noProof w:val="0"/>
          <w:szCs w:val="16"/>
        </w:rPr>
      </w:pPr>
      <w:ins w:id="456" w:author="Bruno Landais - rev2" w:date="2022-05-02T17:11:00Z">
        <w:r>
          <w:rPr>
            <w:rFonts w:cs="Courier New"/>
            <w:noProof w:val="0"/>
            <w:szCs w:val="16"/>
          </w:rPr>
          <w:t xml:space="preserve">    </w:t>
        </w:r>
        <w:proofErr w:type="spellStart"/>
        <w:r>
          <w:rPr>
            <w:rFonts w:cs="Courier New"/>
            <w:noProof w:val="0"/>
            <w:szCs w:val="16"/>
          </w:rPr>
          <w:t>MediaComp</w:t>
        </w:r>
        <w:proofErr w:type="spellEnd"/>
        <w:r>
          <w:rPr>
            <w:rFonts w:cs="Courier New"/>
            <w:noProof w:val="0"/>
            <w:szCs w:val="16"/>
          </w:rPr>
          <w:t>:</w:t>
        </w:r>
      </w:ins>
    </w:p>
    <w:p w14:paraId="1C027B8B" w14:textId="006C9180" w:rsidR="00B26D89" w:rsidRDefault="00B26D89" w:rsidP="00B26D89">
      <w:pPr>
        <w:pStyle w:val="PL"/>
        <w:rPr>
          <w:ins w:id="457" w:author="Bruno Landais - rev2" w:date="2022-05-02T17:11:00Z"/>
          <w:rFonts w:cs="Courier New"/>
          <w:noProof w:val="0"/>
          <w:szCs w:val="16"/>
          <w:lang w:val="es-ES"/>
        </w:rPr>
      </w:pPr>
      <w:ins w:id="458" w:author="Bruno Landais - rev2" w:date="2022-05-02T17:11:00Z">
        <w:r>
          <w:rPr>
            <w:rFonts w:cs="Courier New"/>
            <w:noProof w:val="0"/>
            <w:szCs w:val="16"/>
          </w:rPr>
          <w:t xml:space="preserve">      </w:t>
        </w:r>
        <w:proofErr w:type="spellStart"/>
        <w:r>
          <w:rPr>
            <w:rFonts w:cs="Courier New"/>
            <w:noProof w:val="0"/>
            <w:szCs w:val="16"/>
            <w:lang w:val="es-ES"/>
          </w:rPr>
          <w:t>description</w:t>
        </w:r>
        <w:proofErr w:type="spellEnd"/>
        <w:r>
          <w:rPr>
            <w:rFonts w:cs="Courier New"/>
            <w:noProof w:val="0"/>
            <w:szCs w:val="16"/>
            <w:lang w:val="es-ES"/>
          </w:rPr>
          <w:t xml:space="preserve">: </w:t>
        </w:r>
        <w:proofErr w:type="spellStart"/>
        <w:r>
          <w:rPr>
            <w:rFonts w:cs="Courier New"/>
            <w:noProof w:val="0"/>
            <w:szCs w:val="16"/>
            <w:lang w:val="es-ES"/>
          </w:rPr>
          <w:t>Identifies</w:t>
        </w:r>
        <w:proofErr w:type="spellEnd"/>
        <w:r>
          <w:rPr>
            <w:rFonts w:cs="Courier New"/>
            <w:noProof w:val="0"/>
            <w:szCs w:val="16"/>
            <w:lang w:val="es-ES"/>
          </w:rPr>
          <w:t xml:space="preserve"> a media </w:t>
        </w:r>
        <w:proofErr w:type="spellStart"/>
        <w:r>
          <w:rPr>
            <w:rFonts w:cs="Courier New"/>
            <w:noProof w:val="0"/>
            <w:szCs w:val="16"/>
            <w:lang w:val="es-ES"/>
          </w:rPr>
          <w:t>component</w:t>
        </w:r>
        <w:proofErr w:type="spellEnd"/>
      </w:ins>
    </w:p>
    <w:p w14:paraId="264A37F3" w14:textId="77777777" w:rsidR="00B26D89" w:rsidRDefault="00B26D89" w:rsidP="00B26D89">
      <w:pPr>
        <w:pStyle w:val="PL"/>
        <w:rPr>
          <w:ins w:id="459" w:author="Bruno Landais - rev2" w:date="2022-05-02T17:11:00Z"/>
          <w:rFonts w:cs="Courier New"/>
          <w:noProof w:val="0"/>
          <w:szCs w:val="16"/>
        </w:rPr>
      </w:pPr>
      <w:ins w:id="460" w:author="Bruno Landais - rev2" w:date="2022-05-02T17:11:00Z">
        <w:r>
          <w:rPr>
            <w:rFonts w:cs="Courier New"/>
            <w:noProof w:val="0"/>
            <w:szCs w:val="16"/>
            <w:lang w:val="es-ES"/>
          </w:rPr>
          <w:t xml:space="preserve">      </w:t>
        </w:r>
        <w:r>
          <w:rPr>
            <w:rFonts w:cs="Courier New"/>
            <w:noProof w:val="0"/>
            <w:szCs w:val="16"/>
          </w:rPr>
          <w:t>type: object</w:t>
        </w:r>
      </w:ins>
    </w:p>
    <w:p w14:paraId="08511E74" w14:textId="77777777" w:rsidR="00B26D89" w:rsidRDefault="00B26D89" w:rsidP="00B26D89">
      <w:pPr>
        <w:pStyle w:val="PL"/>
        <w:rPr>
          <w:ins w:id="461" w:author="Bruno Landais - rev2" w:date="2022-05-02T17:11:00Z"/>
          <w:rFonts w:cs="Courier New"/>
          <w:noProof w:val="0"/>
          <w:szCs w:val="16"/>
        </w:rPr>
      </w:pPr>
      <w:ins w:id="462" w:author="Bruno Landais - rev2" w:date="2022-05-02T17:11:00Z">
        <w:r>
          <w:rPr>
            <w:rFonts w:cs="Courier New"/>
            <w:noProof w:val="0"/>
            <w:szCs w:val="16"/>
          </w:rPr>
          <w:lastRenderedPageBreak/>
          <w:t xml:space="preserve">      required:</w:t>
        </w:r>
      </w:ins>
    </w:p>
    <w:p w14:paraId="2B09EBF5" w14:textId="77777777" w:rsidR="00B26D89" w:rsidRDefault="00B26D89" w:rsidP="00B26D89">
      <w:pPr>
        <w:pStyle w:val="PL"/>
        <w:rPr>
          <w:ins w:id="463" w:author="Bruno Landais - rev2" w:date="2022-05-02T17:11:00Z"/>
          <w:rFonts w:cs="Courier New"/>
          <w:noProof w:val="0"/>
          <w:szCs w:val="16"/>
        </w:rPr>
      </w:pPr>
      <w:ins w:id="464" w:author="Bruno Landais - rev2" w:date="2022-05-02T17:11:00Z">
        <w:r>
          <w:rPr>
            <w:rFonts w:cs="Courier New"/>
            <w:noProof w:val="0"/>
            <w:szCs w:val="16"/>
          </w:rPr>
          <w:t xml:space="preserve">        - </w:t>
        </w:r>
        <w:proofErr w:type="spellStart"/>
        <w:r>
          <w:rPr>
            <w:rFonts w:cs="Courier New"/>
            <w:noProof w:val="0"/>
            <w:szCs w:val="16"/>
          </w:rPr>
          <w:t>medCompN</w:t>
        </w:r>
        <w:proofErr w:type="spellEnd"/>
      </w:ins>
    </w:p>
    <w:p w14:paraId="36ADE91A" w14:textId="77777777" w:rsidR="00B26D89" w:rsidRDefault="00B26D89" w:rsidP="00B26D89">
      <w:pPr>
        <w:pStyle w:val="PL"/>
        <w:rPr>
          <w:ins w:id="465" w:author="Bruno Landais - rev2" w:date="2022-05-02T17:11:00Z"/>
          <w:rFonts w:cs="Courier New"/>
          <w:noProof w:val="0"/>
          <w:szCs w:val="16"/>
        </w:rPr>
      </w:pPr>
      <w:ins w:id="466" w:author="Bruno Landais - rev2" w:date="2022-05-02T17:11:00Z">
        <w:r>
          <w:rPr>
            <w:rFonts w:cs="Courier New"/>
            <w:noProof w:val="0"/>
            <w:szCs w:val="16"/>
          </w:rPr>
          <w:t xml:space="preserve">      properties:</w:t>
        </w:r>
      </w:ins>
    </w:p>
    <w:p w14:paraId="48D44EC8" w14:textId="77777777" w:rsidR="00B26D89" w:rsidRDefault="00B26D89" w:rsidP="00B26D89">
      <w:pPr>
        <w:pStyle w:val="PL"/>
        <w:rPr>
          <w:ins w:id="467" w:author="Bruno Landais - rev2" w:date="2022-05-02T17:11:00Z"/>
          <w:rFonts w:cs="Courier New"/>
          <w:noProof w:val="0"/>
          <w:szCs w:val="16"/>
        </w:rPr>
      </w:pPr>
      <w:ins w:id="468" w:author="Bruno Landais - rev2" w:date="2022-05-02T17:11:00Z">
        <w:r>
          <w:rPr>
            <w:rFonts w:cs="Courier New"/>
            <w:noProof w:val="0"/>
            <w:szCs w:val="16"/>
          </w:rPr>
          <w:t xml:space="preserve">        </w:t>
        </w:r>
        <w:proofErr w:type="spellStart"/>
        <w:r>
          <w:rPr>
            <w:rFonts w:cs="Courier New"/>
            <w:noProof w:val="0"/>
            <w:szCs w:val="16"/>
          </w:rPr>
          <w:t>afAppId</w:t>
        </w:r>
        <w:proofErr w:type="spellEnd"/>
        <w:r>
          <w:rPr>
            <w:rFonts w:cs="Courier New"/>
            <w:noProof w:val="0"/>
            <w:szCs w:val="16"/>
          </w:rPr>
          <w:t>:</w:t>
        </w:r>
      </w:ins>
    </w:p>
    <w:p w14:paraId="13DF1B50" w14:textId="7E3C7E7A" w:rsidR="00B26D89" w:rsidRDefault="00B26D89" w:rsidP="00B26D89">
      <w:pPr>
        <w:pStyle w:val="PL"/>
        <w:rPr>
          <w:ins w:id="469" w:author="Bruno Landais - rev2" w:date="2022-05-02T17:11:00Z"/>
          <w:rFonts w:cs="Courier New"/>
          <w:noProof w:val="0"/>
          <w:szCs w:val="16"/>
        </w:rPr>
      </w:pPr>
      <w:ins w:id="470" w:author="Bruno Landais - rev2" w:date="2022-05-02T17:11:00Z">
        <w:r>
          <w:rPr>
            <w:rFonts w:cs="Courier New"/>
            <w:noProof w:val="0"/>
            <w:szCs w:val="16"/>
          </w:rPr>
          <w:t xml:space="preserve">          </w:t>
        </w:r>
      </w:ins>
      <w:ins w:id="471" w:author="Bruno Landais - rev2" w:date="2022-05-02T17:19:00Z">
        <w:r w:rsidR="00A666F6">
          <w:rPr>
            <w:rFonts w:cs="Courier New"/>
            <w:noProof w:val="0"/>
            <w:szCs w:val="16"/>
          </w:rPr>
          <w:t>type: string</w:t>
        </w:r>
      </w:ins>
    </w:p>
    <w:p w14:paraId="71277891" w14:textId="77777777" w:rsidR="00B26D89" w:rsidRDefault="00B26D89" w:rsidP="00B26D89">
      <w:pPr>
        <w:pStyle w:val="PL"/>
        <w:rPr>
          <w:ins w:id="472" w:author="Bruno Landais - rev2" w:date="2022-05-02T17:11:00Z"/>
          <w:rFonts w:cs="Courier New"/>
          <w:noProof w:val="0"/>
          <w:szCs w:val="16"/>
        </w:rPr>
      </w:pPr>
      <w:ins w:id="473" w:author="Bruno Landais - rev2" w:date="2022-05-02T17:11:00Z">
        <w:r>
          <w:rPr>
            <w:rFonts w:cs="Courier New"/>
            <w:noProof w:val="0"/>
            <w:szCs w:val="16"/>
          </w:rPr>
          <w:t xml:space="preserve">        </w:t>
        </w:r>
        <w:proofErr w:type="spellStart"/>
        <w:r>
          <w:rPr>
            <w:noProof w:val="0"/>
            <w:lang w:eastAsia="zh-CN"/>
          </w:rPr>
          <w:t>qosReference</w:t>
        </w:r>
        <w:proofErr w:type="spellEnd"/>
        <w:r>
          <w:rPr>
            <w:rFonts w:cs="Courier New"/>
            <w:noProof w:val="0"/>
            <w:szCs w:val="16"/>
          </w:rPr>
          <w:t>:</w:t>
        </w:r>
      </w:ins>
    </w:p>
    <w:p w14:paraId="12494ED6" w14:textId="77777777" w:rsidR="00B26D89" w:rsidRDefault="00B26D89" w:rsidP="00B26D89">
      <w:pPr>
        <w:pStyle w:val="PL"/>
        <w:rPr>
          <w:ins w:id="474" w:author="Bruno Landais - rev2" w:date="2022-05-02T17:11:00Z"/>
          <w:rFonts w:cs="Courier New"/>
          <w:noProof w:val="0"/>
          <w:szCs w:val="16"/>
        </w:rPr>
      </w:pPr>
      <w:ins w:id="475" w:author="Bruno Landais - rev2" w:date="2022-05-02T17:11:00Z">
        <w:r>
          <w:rPr>
            <w:rFonts w:cs="Courier New"/>
            <w:noProof w:val="0"/>
            <w:szCs w:val="16"/>
          </w:rPr>
          <w:t xml:space="preserve">          type: string</w:t>
        </w:r>
      </w:ins>
    </w:p>
    <w:p w14:paraId="21621A79" w14:textId="77777777" w:rsidR="00B26D89" w:rsidRDefault="00B26D89" w:rsidP="00B26D89">
      <w:pPr>
        <w:pStyle w:val="PL"/>
        <w:rPr>
          <w:ins w:id="476" w:author="Bruno Landais - rev2" w:date="2022-05-02T17:11:00Z"/>
          <w:rFonts w:cs="Courier New"/>
          <w:noProof w:val="0"/>
          <w:szCs w:val="16"/>
        </w:rPr>
      </w:pPr>
      <w:ins w:id="477" w:author="Bruno Landais - rev2" w:date="2022-05-02T17:11:00Z">
        <w:r>
          <w:rPr>
            <w:rFonts w:cs="Courier New"/>
            <w:noProof w:val="0"/>
            <w:szCs w:val="16"/>
          </w:rPr>
          <w:t xml:space="preserve">        </w:t>
        </w:r>
        <w:proofErr w:type="spellStart"/>
        <w:r>
          <w:rPr>
            <w:rFonts w:cs="Courier New"/>
            <w:noProof w:val="0"/>
            <w:szCs w:val="16"/>
          </w:rPr>
          <w:t>medCompN</w:t>
        </w:r>
        <w:proofErr w:type="spellEnd"/>
        <w:r>
          <w:rPr>
            <w:rFonts w:cs="Courier New"/>
            <w:noProof w:val="0"/>
            <w:szCs w:val="16"/>
          </w:rPr>
          <w:t>:</w:t>
        </w:r>
      </w:ins>
    </w:p>
    <w:p w14:paraId="4B9E464F" w14:textId="77777777" w:rsidR="00B26D89" w:rsidRDefault="00B26D89" w:rsidP="00B26D89">
      <w:pPr>
        <w:pStyle w:val="PL"/>
        <w:rPr>
          <w:ins w:id="478" w:author="Bruno Landais - rev2" w:date="2022-05-02T17:11:00Z"/>
          <w:rFonts w:cs="Courier New"/>
          <w:noProof w:val="0"/>
          <w:szCs w:val="16"/>
        </w:rPr>
      </w:pPr>
      <w:ins w:id="479" w:author="Bruno Landais - rev2" w:date="2022-05-02T17:11:00Z">
        <w:r>
          <w:rPr>
            <w:rFonts w:cs="Courier New"/>
            <w:noProof w:val="0"/>
            <w:szCs w:val="16"/>
          </w:rPr>
          <w:t xml:space="preserve">          type: integer</w:t>
        </w:r>
      </w:ins>
    </w:p>
    <w:p w14:paraId="11FC20F0" w14:textId="77777777" w:rsidR="00B26D89" w:rsidRDefault="00B26D89" w:rsidP="00B26D89">
      <w:pPr>
        <w:pStyle w:val="PL"/>
        <w:rPr>
          <w:ins w:id="480" w:author="Bruno Landais - rev2" w:date="2022-05-02T17:11:00Z"/>
          <w:rFonts w:cs="Courier New"/>
          <w:noProof w:val="0"/>
          <w:szCs w:val="16"/>
        </w:rPr>
      </w:pPr>
      <w:ins w:id="481" w:author="Bruno Landais - rev2" w:date="2022-05-02T17:11:00Z">
        <w:r>
          <w:rPr>
            <w:rFonts w:cs="Courier New"/>
            <w:noProof w:val="0"/>
            <w:szCs w:val="16"/>
          </w:rPr>
          <w:t xml:space="preserve">        </w:t>
        </w:r>
        <w:proofErr w:type="spellStart"/>
        <w:r>
          <w:rPr>
            <w:rFonts w:cs="Courier New"/>
            <w:noProof w:val="0"/>
            <w:szCs w:val="16"/>
          </w:rPr>
          <w:t>medSubComps</w:t>
        </w:r>
        <w:proofErr w:type="spellEnd"/>
        <w:r>
          <w:rPr>
            <w:rFonts w:cs="Courier New"/>
            <w:noProof w:val="0"/>
            <w:szCs w:val="16"/>
          </w:rPr>
          <w:t>:</w:t>
        </w:r>
      </w:ins>
    </w:p>
    <w:p w14:paraId="108861AB" w14:textId="77777777" w:rsidR="00B26D89" w:rsidRDefault="00B26D89" w:rsidP="00B26D89">
      <w:pPr>
        <w:pStyle w:val="PL"/>
        <w:rPr>
          <w:ins w:id="482" w:author="Bruno Landais - rev2" w:date="2022-05-02T17:11:00Z"/>
          <w:rFonts w:cs="Courier New"/>
          <w:noProof w:val="0"/>
          <w:szCs w:val="16"/>
        </w:rPr>
      </w:pPr>
      <w:ins w:id="483" w:author="Bruno Landais - rev2" w:date="2022-05-02T17:11:00Z">
        <w:r>
          <w:rPr>
            <w:rFonts w:cs="Courier New"/>
            <w:noProof w:val="0"/>
            <w:szCs w:val="16"/>
          </w:rPr>
          <w:t xml:space="preserve">          type: object</w:t>
        </w:r>
      </w:ins>
    </w:p>
    <w:p w14:paraId="5B17A5BA" w14:textId="77777777" w:rsidR="00B26D89" w:rsidRDefault="00B26D89" w:rsidP="00B26D89">
      <w:pPr>
        <w:pStyle w:val="PL"/>
        <w:rPr>
          <w:ins w:id="484" w:author="Bruno Landais - rev2" w:date="2022-05-02T17:11:00Z"/>
          <w:rFonts w:cs="Courier New"/>
          <w:noProof w:val="0"/>
          <w:szCs w:val="16"/>
        </w:rPr>
      </w:pPr>
      <w:ins w:id="485" w:author="Bruno Landais - rev2" w:date="2022-05-02T17:11:00Z">
        <w:r>
          <w:rPr>
            <w:rFonts w:cs="Courier New"/>
            <w:noProof w:val="0"/>
            <w:szCs w:val="16"/>
          </w:rPr>
          <w:t xml:space="preserve">          </w:t>
        </w:r>
        <w:proofErr w:type="spellStart"/>
        <w:r>
          <w:rPr>
            <w:rFonts w:cs="Courier New"/>
            <w:noProof w:val="0"/>
            <w:szCs w:val="16"/>
          </w:rPr>
          <w:t>additionalProperties</w:t>
        </w:r>
        <w:proofErr w:type="spellEnd"/>
        <w:r>
          <w:rPr>
            <w:rFonts w:cs="Courier New"/>
            <w:noProof w:val="0"/>
            <w:szCs w:val="16"/>
          </w:rPr>
          <w:t>:</w:t>
        </w:r>
      </w:ins>
    </w:p>
    <w:p w14:paraId="353DAAC9" w14:textId="77777777" w:rsidR="00B26D89" w:rsidRDefault="00B26D89" w:rsidP="00B26D89">
      <w:pPr>
        <w:pStyle w:val="PL"/>
        <w:rPr>
          <w:ins w:id="486" w:author="Bruno Landais - rev2" w:date="2022-05-02T17:11:00Z"/>
          <w:rFonts w:cs="Courier New"/>
          <w:noProof w:val="0"/>
          <w:szCs w:val="16"/>
        </w:rPr>
      </w:pPr>
      <w:ins w:id="487" w:author="Bruno Landais - rev2" w:date="2022-05-02T17:11:00Z">
        <w:r>
          <w:rPr>
            <w:rFonts w:cs="Courier New"/>
            <w:noProof w:val="0"/>
            <w:szCs w:val="16"/>
          </w:rPr>
          <w:t xml:space="preserve">            $ref: '#/components/schemas/</w:t>
        </w:r>
        <w:proofErr w:type="spellStart"/>
        <w:r>
          <w:rPr>
            <w:rFonts w:cs="Courier New"/>
            <w:noProof w:val="0"/>
            <w:szCs w:val="16"/>
          </w:rPr>
          <w:t>MediaSubComp</w:t>
        </w:r>
        <w:proofErr w:type="spellEnd"/>
        <w:r>
          <w:rPr>
            <w:rFonts w:cs="Courier New"/>
            <w:noProof w:val="0"/>
            <w:szCs w:val="16"/>
          </w:rPr>
          <w:t>'</w:t>
        </w:r>
      </w:ins>
    </w:p>
    <w:p w14:paraId="19CDAF2C" w14:textId="77777777" w:rsidR="00B26D89" w:rsidRDefault="00B26D89" w:rsidP="00B26D89">
      <w:pPr>
        <w:pStyle w:val="PL"/>
        <w:rPr>
          <w:ins w:id="488" w:author="Bruno Landais - rev2" w:date="2022-05-02T17:11:00Z"/>
          <w:noProof w:val="0"/>
        </w:rPr>
      </w:pPr>
      <w:ins w:id="489" w:author="Bruno Landais - rev2" w:date="2022-05-02T17:11:00Z">
        <w:r>
          <w:rPr>
            <w:noProof w:val="0"/>
          </w:rPr>
          <w:t xml:space="preserve">          </w:t>
        </w:r>
        <w:proofErr w:type="spellStart"/>
        <w:r>
          <w:rPr>
            <w:noProof w:val="0"/>
          </w:rPr>
          <w:t>minProperties</w:t>
        </w:r>
        <w:proofErr w:type="spellEnd"/>
        <w:r>
          <w:rPr>
            <w:noProof w:val="0"/>
          </w:rPr>
          <w:t>: 1</w:t>
        </w:r>
      </w:ins>
    </w:p>
    <w:p w14:paraId="02C5EFC6" w14:textId="77777777" w:rsidR="00B26D89" w:rsidRDefault="00B26D89" w:rsidP="00B26D89">
      <w:pPr>
        <w:pStyle w:val="PL"/>
        <w:rPr>
          <w:ins w:id="490" w:author="Bruno Landais - rev2" w:date="2022-05-02T17:11:00Z"/>
          <w:rFonts w:cs="Courier New"/>
          <w:noProof w:val="0"/>
          <w:szCs w:val="16"/>
        </w:rPr>
      </w:pPr>
      <w:ins w:id="491" w:author="Bruno Landais - rev2" w:date="2022-05-02T17:11:00Z">
        <w:r>
          <w:rPr>
            <w:rFonts w:cs="Courier New"/>
            <w:noProof w:val="0"/>
            <w:szCs w:val="16"/>
          </w:rPr>
          <w:t xml:space="preserve">          description: &gt;</w:t>
        </w:r>
      </w:ins>
    </w:p>
    <w:p w14:paraId="7E8C28A9" w14:textId="77777777" w:rsidR="00B26D89" w:rsidRDefault="00B26D89" w:rsidP="00B26D89">
      <w:pPr>
        <w:pStyle w:val="PL"/>
        <w:rPr>
          <w:ins w:id="492" w:author="Bruno Landais - rev2" w:date="2022-05-02T17:11:00Z"/>
          <w:rFonts w:cs="Arial"/>
          <w:noProof w:val="0"/>
          <w:szCs w:val="18"/>
        </w:rPr>
      </w:pPr>
      <w:ins w:id="493" w:author="Bruno Landais - rev2" w:date="2022-05-02T17:11:00Z">
        <w:r>
          <w:rPr>
            <w:rFonts w:cs="Courier New"/>
            <w:noProof w:val="0"/>
            <w:szCs w:val="16"/>
          </w:rPr>
          <w:t xml:space="preserve">            </w:t>
        </w:r>
        <w:r>
          <w:rPr>
            <w:rFonts w:cs="Arial"/>
            <w:noProof w:val="0"/>
            <w:szCs w:val="18"/>
          </w:rPr>
          <w:t>Contains the requested bitrate and filters for the set of service data flows identified</w:t>
        </w:r>
      </w:ins>
    </w:p>
    <w:p w14:paraId="6200E244" w14:textId="77777777" w:rsidR="00B26D89" w:rsidRDefault="00B26D89" w:rsidP="00B26D89">
      <w:pPr>
        <w:pStyle w:val="PL"/>
        <w:rPr>
          <w:ins w:id="494" w:author="Bruno Landais - rev2" w:date="2022-05-02T17:11:00Z"/>
          <w:rFonts w:cs="Courier New"/>
          <w:noProof w:val="0"/>
          <w:szCs w:val="16"/>
        </w:rPr>
      </w:pPr>
      <w:ins w:id="495" w:author="Bruno Landais - rev2" w:date="2022-05-02T17:11:00Z">
        <w:r>
          <w:rPr>
            <w:rFonts w:cs="Arial"/>
            <w:noProof w:val="0"/>
            <w:szCs w:val="18"/>
          </w:rPr>
          <w:t xml:space="preserve">            by their common flow identifier. The key of the map is the </w:t>
        </w:r>
        <w:proofErr w:type="spellStart"/>
        <w:r>
          <w:rPr>
            <w:noProof w:val="0"/>
          </w:rPr>
          <w:t>fNum</w:t>
        </w:r>
        <w:proofErr w:type="spellEnd"/>
        <w:r>
          <w:rPr>
            <w:noProof w:val="0"/>
          </w:rPr>
          <w:t xml:space="preserve"> </w:t>
        </w:r>
        <w:r>
          <w:rPr>
            <w:rFonts w:cs="Arial"/>
            <w:noProof w:val="0"/>
            <w:szCs w:val="18"/>
          </w:rPr>
          <w:t>attribute</w:t>
        </w:r>
        <w:r>
          <w:rPr>
            <w:noProof w:val="0"/>
          </w:rPr>
          <w:t>.</w:t>
        </w:r>
      </w:ins>
    </w:p>
    <w:p w14:paraId="56F539D2" w14:textId="77777777" w:rsidR="00B26D89" w:rsidRDefault="00B26D89" w:rsidP="00B26D89">
      <w:pPr>
        <w:pStyle w:val="PL"/>
        <w:rPr>
          <w:ins w:id="496" w:author="Bruno Landais - rev2" w:date="2022-05-02T17:11:00Z"/>
          <w:rFonts w:cs="Courier New"/>
          <w:noProof w:val="0"/>
          <w:szCs w:val="16"/>
        </w:rPr>
      </w:pPr>
      <w:ins w:id="497" w:author="Bruno Landais - rev2" w:date="2022-05-02T17:11:00Z">
        <w:r>
          <w:rPr>
            <w:rFonts w:cs="Courier New"/>
            <w:noProof w:val="0"/>
            <w:szCs w:val="16"/>
          </w:rPr>
          <w:t xml:space="preserve">        </w:t>
        </w:r>
        <w:proofErr w:type="spellStart"/>
        <w:r>
          <w:rPr>
            <w:rFonts w:cs="Courier New"/>
            <w:noProof w:val="0"/>
            <w:szCs w:val="16"/>
          </w:rPr>
          <w:t>medType</w:t>
        </w:r>
        <w:proofErr w:type="spellEnd"/>
        <w:r>
          <w:rPr>
            <w:rFonts w:cs="Courier New"/>
            <w:noProof w:val="0"/>
            <w:szCs w:val="16"/>
          </w:rPr>
          <w:t>:</w:t>
        </w:r>
      </w:ins>
    </w:p>
    <w:p w14:paraId="3C9F50D2" w14:textId="7E68BAD1" w:rsidR="0095583A" w:rsidRPr="0095583A" w:rsidRDefault="0095583A" w:rsidP="00B26D89">
      <w:pPr>
        <w:pStyle w:val="PL"/>
        <w:rPr>
          <w:ins w:id="498" w:author="Bruno Landais - rev2" w:date="2022-05-02T17:11:00Z"/>
          <w:noProof w:val="0"/>
        </w:rPr>
      </w:pPr>
      <w:ins w:id="499" w:author="Bruno Landais - rev3" w:date="2022-05-13T17:09:00Z">
        <w:r>
          <w:rPr>
            <w:rFonts w:cs="Courier New"/>
            <w:noProof w:val="0"/>
            <w:szCs w:val="16"/>
          </w:rPr>
          <w:t xml:space="preserve">          </w:t>
        </w:r>
        <w:r>
          <w:rPr>
            <w:noProof w:val="0"/>
          </w:rPr>
          <w:t>$ref: 'TS29514_Npcf_PolicyAuthorization.yaml#/components/schemas/</w:t>
        </w:r>
      </w:ins>
      <w:ins w:id="500" w:author="Bruno Landais - rev3" w:date="2022-05-13T17:10:00Z">
        <w:r>
          <w:rPr>
            <w:rFonts w:cs="Courier New"/>
            <w:noProof w:val="0"/>
            <w:szCs w:val="16"/>
          </w:rPr>
          <w:t>MediaType</w:t>
        </w:r>
      </w:ins>
      <w:ins w:id="501" w:author="Bruno Landais - rev3" w:date="2022-05-13T17:09:00Z">
        <w:r>
          <w:rPr>
            <w:noProof w:val="0"/>
          </w:rPr>
          <w:t>'</w:t>
        </w:r>
      </w:ins>
    </w:p>
    <w:p w14:paraId="691B55F5" w14:textId="0562F25C" w:rsidR="00B26D89" w:rsidRDefault="00B26D89" w:rsidP="00B26D89">
      <w:pPr>
        <w:pStyle w:val="PL"/>
        <w:rPr>
          <w:ins w:id="502" w:author="Bruno Landais - rev2" w:date="2022-05-02T17:11:00Z"/>
          <w:rFonts w:cs="Courier New"/>
          <w:noProof w:val="0"/>
          <w:szCs w:val="16"/>
        </w:rPr>
      </w:pPr>
      <w:ins w:id="503" w:author="Bruno Landais - rev2" w:date="2022-05-02T17:11:00Z">
        <w:r>
          <w:rPr>
            <w:rFonts w:cs="Courier New"/>
            <w:noProof w:val="0"/>
            <w:szCs w:val="16"/>
          </w:rPr>
          <w:t xml:space="preserve">        </w:t>
        </w:r>
        <w:proofErr w:type="spellStart"/>
        <w:r>
          <w:rPr>
            <w:rFonts w:cs="Courier New"/>
            <w:noProof w:val="0"/>
            <w:szCs w:val="16"/>
          </w:rPr>
          <w:t>ma</w:t>
        </w:r>
      </w:ins>
      <w:ins w:id="504" w:author="Bruno Landais - rev3" w:date="2022-05-13T17:00:00Z">
        <w:r w:rsidR="00C056DD">
          <w:rPr>
            <w:rFonts w:cs="Courier New"/>
            <w:noProof w:val="0"/>
            <w:szCs w:val="16"/>
          </w:rPr>
          <w:t>x</w:t>
        </w:r>
      </w:ins>
      <w:ins w:id="505" w:author="Bruno Landais - rev3" w:date="2022-05-13T17:01:00Z">
        <w:r w:rsidR="00C056DD">
          <w:rPr>
            <w:rFonts w:cs="Courier New"/>
            <w:noProof w:val="0"/>
            <w:szCs w:val="16"/>
          </w:rPr>
          <w:t>Req</w:t>
        </w:r>
      </w:ins>
      <w:ins w:id="506" w:author="Bruno Landais - rev2" w:date="2022-05-02T17:11:00Z">
        <w:r>
          <w:rPr>
            <w:rFonts w:cs="Courier New"/>
            <w:noProof w:val="0"/>
            <w:szCs w:val="16"/>
          </w:rPr>
          <w:t>BwDl</w:t>
        </w:r>
        <w:proofErr w:type="spellEnd"/>
        <w:r>
          <w:rPr>
            <w:rFonts w:cs="Courier New"/>
            <w:noProof w:val="0"/>
            <w:szCs w:val="16"/>
          </w:rPr>
          <w:t>:</w:t>
        </w:r>
      </w:ins>
    </w:p>
    <w:p w14:paraId="58BD83E6" w14:textId="77777777" w:rsidR="00B26D89" w:rsidRDefault="00B26D89" w:rsidP="00B26D89">
      <w:pPr>
        <w:pStyle w:val="PL"/>
        <w:rPr>
          <w:ins w:id="507" w:author="Bruno Landais - rev2" w:date="2022-05-02T17:11:00Z"/>
          <w:rFonts w:cs="Courier New"/>
          <w:noProof w:val="0"/>
          <w:szCs w:val="16"/>
        </w:rPr>
      </w:pPr>
      <w:ins w:id="508" w:author="Bruno Landais - rev2" w:date="2022-05-02T17:11:00Z">
        <w:r>
          <w:rPr>
            <w:rFonts w:cs="Courier New"/>
            <w:noProof w:val="0"/>
            <w:szCs w:val="16"/>
          </w:rPr>
          <w:t xml:space="preserve">          $ref: '#/components/schemas/</w:t>
        </w:r>
        <w:proofErr w:type="spellStart"/>
        <w:r>
          <w:rPr>
            <w:rFonts w:cs="Courier New"/>
            <w:noProof w:val="0"/>
            <w:szCs w:val="16"/>
          </w:rPr>
          <w:t>BitRate</w:t>
        </w:r>
        <w:proofErr w:type="spellEnd"/>
        <w:r>
          <w:rPr>
            <w:rFonts w:cs="Courier New"/>
            <w:noProof w:val="0"/>
            <w:szCs w:val="16"/>
          </w:rPr>
          <w:t>'</w:t>
        </w:r>
      </w:ins>
    </w:p>
    <w:p w14:paraId="7979FDF8" w14:textId="5A1D8974" w:rsidR="00B26D89" w:rsidRDefault="00B26D89" w:rsidP="00B26D89">
      <w:pPr>
        <w:pStyle w:val="PL"/>
        <w:rPr>
          <w:ins w:id="509" w:author="Bruno Landais - rev2" w:date="2022-05-02T17:11:00Z"/>
          <w:rFonts w:cs="Courier New"/>
          <w:noProof w:val="0"/>
          <w:szCs w:val="16"/>
        </w:rPr>
      </w:pPr>
      <w:ins w:id="510" w:author="Bruno Landais - rev2" w:date="2022-05-02T17:11:00Z">
        <w:r>
          <w:rPr>
            <w:rFonts w:cs="Courier New"/>
            <w:noProof w:val="0"/>
            <w:szCs w:val="16"/>
          </w:rPr>
          <w:t xml:space="preserve">        </w:t>
        </w:r>
        <w:proofErr w:type="spellStart"/>
        <w:r>
          <w:rPr>
            <w:rFonts w:cs="Courier New"/>
            <w:noProof w:val="0"/>
            <w:szCs w:val="16"/>
          </w:rPr>
          <w:t>mi</w:t>
        </w:r>
      </w:ins>
      <w:ins w:id="511" w:author="Bruno Landais - rev3" w:date="2022-05-13T17:01:00Z">
        <w:r w:rsidR="00C056DD">
          <w:rPr>
            <w:rFonts w:cs="Courier New"/>
            <w:noProof w:val="0"/>
            <w:szCs w:val="16"/>
          </w:rPr>
          <w:t>nReq</w:t>
        </w:r>
      </w:ins>
      <w:ins w:id="512" w:author="Bruno Landais - rev2" w:date="2022-05-02T17:11:00Z">
        <w:r>
          <w:rPr>
            <w:rFonts w:cs="Courier New"/>
            <w:noProof w:val="0"/>
            <w:szCs w:val="16"/>
          </w:rPr>
          <w:t>BwDl</w:t>
        </w:r>
        <w:proofErr w:type="spellEnd"/>
        <w:r>
          <w:rPr>
            <w:rFonts w:cs="Courier New"/>
            <w:noProof w:val="0"/>
            <w:szCs w:val="16"/>
          </w:rPr>
          <w:t>:</w:t>
        </w:r>
      </w:ins>
    </w:p>
    <w:p w14:paraId="5811171E" w14:textId="77777777" w:rsidR="00B26D89" w:rsidRDefault="00B26D89" w:rsidP="00B26D89">
      <w:pPr>
        <w:pStyle w:val="PL"/>
        <w:rPr>
          <w:ins w:id="513" w:author="Bruno Landais - rev2" w:date="2022-05-02T17:11:00Z"/>
          <w:rFonts w:cs="Courier New"/>
          <w:noProof w:val="0"/>
          <w:szCs w:val="16"/>
        </w:rPr>
      </w:pPr>
      <w:ins w:id="514" w:author="Bruno Landais - rev2" w:date="2022-05-02T17:11:00Z">
        <w:r>
          <w:rPr>
            <w:rFonts w:cs="Courier New"/>
            <w:noProof w:val="0"/>
            <w:szCs w:val="16"/>
          </w:rPr>
          <w:t xml:space="preserve">          $ref: 'TS29571_CommonData.yaml#/components/schemas/</w:t>
        </w:r>
        <w:proofErr w:type="spellStart"/>
        <w:r>
          <w:rPr>
            <w:rFonts w:cs="Courier New"/>
            <w:noProof w:val="0"/>
            <w:szCs w:val="16"/>
          </w:rPr>
          <w:t>BitRate</w:t>
        </w:r>
        <w:proofErr w:type="spellEnd"/>
        <w:r>
          <w:rPr>
            <w:rFonts w:cs="Courier New"/>
            <w:noProof w:val="0"/>
            <w:szCs w:val="16"/>
          </w:rPr>
          <w:t>'</w:t>
        </w:r>
      </w:ins>
    </w:p>
    <w:p w14:paraId="22B0B5D6" w14:textId="645FFE63" w:rsidR="00B26D89" w:rsidRDefault="00B26D89" w:rsidP="00B26D89">
      <w:pPr>
        <w:pStyle w:val="PL"/>
        <w:rPr>
          <w:ins w:id="515" w:author="Bruno Landais - rev2" w:date="2022-05-02T17:11:00Z"/>
          <w:rFonts w:cs="Courier New"/>
          <w:noProof w:val="0"/>
          <w:szCs w:val="16"/>
        </w:rPr>
      </w:pPr>
      <w:ins w:id="516" w:author="Bruno Landais - rev2" w:date="2022-05-02T17:11:00Z">
        <w:r>
          <w:rPr>
            <w:rFonts w:cs="Courier New"/>
            <w:noProof w:val="0"/>
            <w:szCs w:val="16"/>
          </w:rPr>
          <w:t xml:space="preserve">        </w:t>
        </w:r>
      </w:ins>
      <w:proofErr w:type="spellStart"/>
      <w:ins w:id="517" w:author="Bruno Landais - rev3" w:date="2022-05-13T17:01:00Z">
        <w:r w:rsidR="00C056DD">
          <w:rPr>
            <w:rFonts w:cs="Courier New"/>
            <w:noProof w:val="0"/>
            <w:szCs w:val="16"/>
          </w:rPr>
          <w:t>mbsFlow</w:t>
        </w:r>
      </w:ins>
      <w:ins w:id="518" w:author="Bruno Landais - rev2" w:date="2022-05-02T17:11:00Z">
        <w:r>
          <w:rPr>
            <w:rFonts w:cs="Courier New"/>
            <w:noProof w:val="0"/>
            <w:szCs w:val="16"/>
          </w:rPr>
          <w:t>Status</w:t>
        </w:r>
        <w:proofErr w:type="spellEnd"/>
        <w:r>
          <w:rPr>
            <w:rFonts w:cs="Courier New"/>
            <w:noProof w:val="0"/>
            <w:szCs w:val="16"/>
          </w:rPr>
          <w:t>:</w:t>
        </w:r>
      </w:ins>
    </w:p>
    <w:p w14:paraId="1BA33D28" w14:textId="77777777" w:rsidR="00827321" w:rsidRDefault="00827321" w:rsidP="00827321">
      <w:pPr>
        <w:pStyle w:val="PL"/>
        <w:rPr>
          <w:ins w:id="519" w:author="Bruno Landais - rev2" w:date="2022-05-02T17:11:00Z"/>
          <w:rFonts w:cs="Courier New"/>
          <w:noProof w:val="0"/>
          <w:szCs w:val="16"/>
        </w:rPr>
      </w:pPr>
      <w:ins w:id="520" w:author="Bruno Landais - rev2" w:date="2022-05-02T17:11:00Z">
        <w:r>
          <w:rPr>
            <w:rFonts w:cs="Courier New"/>
            <w:noProof w:val="0"/>
            <w:szCs w:val="16"/>
          </w:rPr>
          <w:t xml:space="preserve">          $ref: '#/components/schemas/</w:t>
        </w:r>
        <w:proofErr w:type="spellStart"/>
        <w:r>
          <w:rPr>
            <w:rFonts w:cs="Courier New"/>
            <w:noProof w:val="0"/>
            <w:szCs w:val="16"/>
          </w:rPr>
          <w:t>FlowStatus</w:t>
        </w:r>
        <w:proofErr w:type="spellEnd"/>
        <w:r>
          <w:rPr>
            <w:rFonts w:cs="Courier New"/>
            <w:noProof w:val="0"/>
            <w:szCs w:val="16"/>
          </w:rPr>
          <w:t>'</w:t>
        </w:r>
      </w:ins>
    </w:p>
    <w:p w14:paraId="61FACA35" w14:textId="77777777" w:rsidR="00B26D89" w:rsidRDefault="00B26D89" w:rsidP="00B26D89">
      <w:pPr>
        <w:pStyle w:val="PL"/>
        <w:rPr>
          <w:ins w:id="521" w:author="Bruno Landais - rev2" w:date="2022-05-02T17:11:00Z"/>
          <w:rFonts w:cs="Courier New"/>
          <w:noProof w:val="0"/>
          <w:szCs w:val="16"/>
        </w:rPr>
      </w:pPr>
      <w:ins w:id="522" w:author="Bruno Landais - rev2" w:date="2022-05-02T17:11:00Z">
        <w:r>
          <w:rPr>
            <w:rFonts w:cs="Courier New"/>
            <w:noProof w:val="0"/>
            <w:szCs w:val="16"/>
          </w:rPr>
          <w:t xml:space="preserve">        codecs:</w:t>
        </w:r>
      </w:ins>
    </w:p>
    <w:p w14:paraId="6D2C2C0B" w14:textId="77777777" w:rsidR="00B26D89" w:rsidRDefault="00B26D89" w:rsidP="00B26D89">
      <w:pPr>
        <w:pStyle w:val="PL"/>
        <w:rPr>
          <w:ins w:id="523" w:author="Bruno Landais - rev2" w:date="2022-05-02T17:11:00Z"/>
          <w:rFonts w:cs="Courier New"/>
          <w:noProof w:val="0"/>
          <w:szCs w:val="16"/>
        </w:rPr>
      </w:pPr>
      <w:ins w:id="524" w:author="Bruno Landais - rev2" w:date="2022-05-02T17:11:00Z">
        <w:r>
          <w:rPr>
            <w:rFonts w:cs="Courier New"/>
            <w:noProof w:val="0"/>
            <w:szCs w:val="16"/>
          </w:rPr>
          <w:t xml:space="preserve">          type: array</w:t>
        </w:r>
      </w:ins>
    </w:p>
    <w:p w14:paraId="52A28533" w14:textId="77777777" w:rsidR="00B26D89" w:rsidRDefault="00B26D89" w:rsidP="00B26D89">
      <w:pPr>
        <w:pStyle w:val="PL"/>
        <w:rPr>
          <w:ins w:id="525" w:author="Bruno Landais - rev2" w:date="2022-05-02T17:11:00Z"/>
          <w:rFonts w:cs="Courier New"/>
          <w:noProof w:val="0"/>
          <w:szCs w:val="16"/>
        </w:rPr>
      </w:pPr>
      <w:ins w:id="526" w:author="Bruno Landais - rev2" w:date="2022-05-02T17:11:00Z">
        <w:r>
          <w:rPr>
            <w:rFonts w:cs="Courier New"/>
            <w:noProof w:val="0"/>
            <w:szCs w:val="16"/>
          </w:rPr>
          <w:t xml:space="preserve">          items:</w:t>
        </w:r>
      </w:ins>
    </w:p>
    <w:p w14:paraId="4B0B1895" w14:textId="0E41976B" w:rsidR="0095583A" w:rsidRPr="0095583A" w:rsidRDefault="0095583A" w:rsidP="00B26D89">
      <w:pPr>
        <w:pStyle w:val="PL"/>
        <w:rPr>
          <w:ins w:id="527" w:author="Bruno Landais - rev2" w:date="2022-05-02T17:11:00Z"/>
          <w:noProof w:val="0"/>
        </w:rPr>
      </w:pPr>
      <w:ins w:id="528" w:author="Bruno Landais - rev3" w:date="2022-05-13T17:12:00Z">
        <w:r>
          <w:rPr>
            <w:rFonts w:cs="Courier New"/>
            <w:noProof w:val="0"/>
            <w:szCs w:val="16"/>
          </w:rPr>
          <w:t xml:space="preserve">            </w:t>
        </w:r>
        <w:r>
          <w:rPr>
            <w:noProof w:val="0"/>
          </w:rPr>
          <w:t>$ref: 'TS29514_Npcf_PolicyAuthorization.yaml#/components/schemas/</w:t>
        </w:r>
        <w:r>
          <w:rPr>
            <w:rFonts w:cs="Courier New"/>
            <w:noProof w:val="0"/>
            <w:szCs w:val="16"/>
          </w:rPr>
          <w:t>CodecData</w:t>
        </w:r>
        <w:r>
          <w:rPr>
            <w:noProof w:val="0"/>
          </w:rPr>
          <w:t>'</w:t>
        </w:r>
      </w:ins>
    </w:p>
    <w:p w14:paraId="17E07A3C" w14:textId="77777777" w:rsidR="00B26D89" w:rsidRDefault="00B26D89" w:rsidP="00B26D89">
      <w:pPr>
        <w:pStyle w:val="PL"/>
        <w:rPr>
          <w:ins w:id="529" w:author="Bruno Landais - rev2" w:date="2022-05-02T17:11:00Z"/>
          <w:noProof w:val="0"/>
        </w:rPr>
      </w:pPr>
      <w:ins w:id="530" w:author="Bruno Landais - rev2" w:date="2022-05-02T17:11:00Z">
        <w:r>
          <w:rPr>
            <w:noProof w:val="0"/>
          </w:rPr>
          <w:t xml:space="preserve">          </w:t>
        </w:r>
        <w:proofErr w:type="spellStart"/>
        <w:r>
          <w:rPr>
            <w:noProof w:val="0"/>
          </w:rPr>
          <w:t>minItems</w:t>
        </w:r>
        <w:proofErr w:type="spellEnd"/>
        <w:r>
          <w:rPr>
            <w:noProof w:val="0"/>
          </w:rPr>
          <w:t>: 1</w:t>
        </w:r>
      </w:ins>
    </w:p>
    <w:p w14:paraId="19BE0021" w14:textId="34C9178E" w:rsidR="00B26D89" w:rsidRDefault="00B26D89" w:rsidP="00B26D89">
      <w:pPr>
        <w:pStyle w:val="PL"/>
        <w:rPr>
          <w:ins w:id="531" w:author="Bruno Landais - rev3" w:date="2022-05-13T17:08:00Z"/>
          <w:noProof w:val="0"/>
        </w:rPr>
      </w:pPr>
      <w:ins w:id="532" w:author="Bruno Landais - rev2" w:date="2022-05-02T17:11:00Z">
        <w:r>
          <w:rPr>
            <w:noProof w:val="0"/>
          </w:rPr>
          <w:t xml:space="preserve">          </w:t>
        </w:r>
        <w:proofErr w:type="spellStart"/>
        <w:r>
          <w:rPr>
            <w:noProof w:val="0"/>
          </w:rPr>
          <w:t>maxItems</w:t>
        </w:r>
        <w:proofErr w:type="spellEnd"/>
        <w:r>
          <w:rPr>
            <w:noProof w:val="0"/>
          </w:rPr>
          <w:t>: 2</w:t>
        </w:r>
      </w:ins>
    </w:p>
    <w:p w14:paraId="1589D2D4" w14:textId="77777777" w:rsidR="0095583A" w:rsidRDefault="0095583A" w:rsidP="0095583A">
      <w:pPr>
        <w:pStyle w:val="PL"/>
        <w:rPr>
          <w:ins w:id="533" w:author="Bruno Landais - rev3" w:date="2022-05-13T17:08:00Z"/>
          <w:rFonts w:cs="Courier New"/>
          <w:noProof w:val="0"/>
          <w:szCs w:val="16"/>
        </w:rPr>
      </w:pPr>
      <w:ins w:id="534" w:author="Bruno Landais - rev3" w:date="2022-05-13T17:08:00Z">
        <w:r>
          <w:rPr>
            <w:rFonts w:cs="Courier New"/>
            <w:noProof w:val="0"/>
            <w:szCs w:val="16"/>
          </w:rPr>
          <w:t xml:space="preserve">        </w:t>
        </w:r>
        <w:proofErr w:type="spellStart"/>
        <w:r>
          <w:rPr>
            <w:rFonts w:cs="Courier New"/>
            <w:noProof w:val="0"/>
            <w:szCs w:val="16"/>
          </w:rPr>
          <w:t>resPrio</w:t>
        </w:r>
        <w:proofErr w:type="spellEnd"/>
        <w:r>
          <w:rPr>
            <w:rFonts w:cs="Courier New"/>
            <w:noProof w:val="0"/>
            <w:szCs w:val="16"/>
          </w:rPr>
          <w:t>:</w:t>
        </w:r>
      </w:ins>
    </w:p>
    <w:p w14:paraId="21996A25" w14:textId="6D726CD1" w:rsidR="0095583A" w:rsidRDefault="0095583A" w:rsidP="00B26D89">
      <w:pPr>
        <w:pStyle w:val="PL"/>
        <w:rPr>
          <w:ins w:id="535" w:author="Bruno Landais - rev2" w:date="2022-05-02T17:11:00Z"/>
          <w:rFonts w:cs="Courier New"/>
          <w:noProof w:val="0"/>
          <w:szCs w:val="16"/>
        </w:rPr>
      </w:pPr>
      <w:ins w:id="536" w:author="Bruno Landais - rev3" w:date="2022-05-13T17:08:00Z">
        <w:r>
          <w:rPr>
            <w:rFonts w:cs="Courier New"/>
            <w:noProof w:val="0"/>
            <w:szCs w:val="16"/>
          </w:rPr>
          <w:t xml:space="preserve">          </w:t>
        </w:r>
        <w:r>
          <w:t>$ref: 'TS29514_Npcf_PolicyAuthorization.yaml#/components/schemas/</w:t>
        </w:r>
        <w:proofErr w:type="spellStart"/>
        <w:r>
          <w:rPr>
            <w:rFonts w:cs="Courier New"/>
            <w:noProof w:val="0"/>
            <w:szCs w:val="16"/>
          </w:rPr>
          <w:t>ReservPriority</w:t>
        </w:r>
        <w:proofErr w:type="spellEnd"/>
        <w:r>
          <w:rPr>
            <w:rFonts w:cs="Courier New"/>
            <w:noProof w:val="0"/>
            <w:szCs w:val="16"/>
          </w:rPr>
          <w:t>'</w:t>
        </w:r>
      </w:ins>
    </w:p>
    <w:p w14:paraId="2917AB89" w14:textId="77777777" w:rsidR="00B26D89" w:rsidRDefault="00B26D89" w:rsidP="00B26D89">
      <w:pPr>
        <w:pStyle w:val="PL"/>
        <w:rPr>
          <w:ins w:id="537" w:author="Bruno Landais - rev2" w:date="2022-05-02T17:11:00Z"/>
          <w:rFonts w:cs="Courier New"/>
          <w:noProof w:val="0"/>
          <w:szCs w:val="16"/>
        </w:rPr>
      </w:pPr>
    </w:p>
    <w:p w14:paraId="0C1C6D6E" w14:textId="77777777" w:rsidR="00B26D89" w:rsidRDefault="00B26D89" w:rsidP="00B26D89">
      <w:pPr>
        <w:pStyle w:val="PL"/>
        <w:rPr>
          <w:ins w:id="538" w:author="Bruno Landais - rev2" w:date="2022-05-02T17:11:00Z"/>
          <w:rFonts w:cs="Courier New"/>
          <w:noProof w:val="0"/>
          <w:szCs w:val="16"/>
        </w:rPr>
      </w:pPr>
      <w:ins w:id="539" w:author="Bruno Landais - rev2" w:date="2022-05-02T17:11:00Z">
        <w:r>
          <w:rPr>
            <w:rFonts w:cs="Courier New"/>
            <w:noProof w:val="0"/>
            <w:szCs w:val="16"/>
          </w:rPr>
          <w:t xml:space="preserve">    </w:t>
        </w:r>
        <w:proofErr w:type="spellStart"/>
        <w:r>
          <w:rPr>
            <w:rFonts w:cs="Courier New"/>
            <w:noProof w:val="0"/>
            <w:szCs w:val="16"/>
          </w:rPr>
          <w:t>MediaSubComp</w:t>
        </w:r>
        <w:proofErr w:type="spellEnd"/>
        <w:r>
          <w:rPr>
            <w:rFonts w:cs="Courier New"/>
            <w:noProof w:val="0"/>
            <w:szCs w:val="16"/>
          </w:rPr>
          <w:t>:</w:t>
        </w:r>
      </w:ins>
    </w:p>
    <w:p w14:paraId="399ED374" w14:textId="77777777" w:rsidR="00B26D89" w:rsidRDefault="00B26D89" w:rsidP="00B26D89">
      <w:pPr>
        <w:pStyle w:val="PL"/>
        <w:rPr>
          <w:ins w:id="540" w:author="Bruno Landais - rev2" w:date="2022-05-02T17:11:00Z"/>
          <w:rFonts w:cs="Courier New"/>
          <w:noProof w:val="0"/>
          <w:szCs w:val="16"/>
        </w:rPr>
      </w:pPr>
      <w:ins w:id="541" w:author="Bruno Landais - rev2" w:date="2022-05-02T17:11:00Z">
        <w:r>
          <w:rPr>
            <w:rFonts w:cs="Courier New"/>
            <w:noProof w:val="0"/>
            <w:szCs w:val="16"/>
          </w:rPr>
          <w:t xml:space="preserve">      description: Identifies a media subcomponent</w:t>
        </w:r>
      </w:ins>
    </w:p>
    <w:p w14:paraId="1D22CF5A" w14:textId="77777777" w:rsidR="00B26D89" w:rsidRDefault="00B26D89" w:rsidP="00B26D89">
      <w:pPr>
        <w:pStyle w:val="PL"/>
        <w:rPr>
          <w:ins w:id="542" w:author="Bruno Landais - rev2" w:date="2022-05-02T17:11:00Z"/>
          <w:rFonts w:cs="Courier New"/>
          <w:noProof w:val="0"/>
          <w:szCs w:val="16"/>
        </w:rPr>
      </w:pPr>
      <w:ins w:id="543" w:author="Bruno Landais - rev2" w:date="2022-05-02T17:11:00Z">
        <w:r>
          <w:rPr>
            <w:rFonts w:cs="Courier New"/>
            <w:noProof w:val="0"/>
            <w:szCs w:val="16"/>
          </w:rPr>
          <w:t xml:space="preserve">      type: object</w:t>
        </w:r>
      </w:ins>
    </w:p>
    <w:p w14:paraId="5B796ABD" w14:textId="77777777" w:rsidR="00B26D89" w:rsidRDefault="00B26D89" w:rsidP="00B26D89">
      <w:pPr>
        <w:pStyle w:val="PL"/>
        <w:rPr>
          <w:ins w:id="544" w:author="Bruno Landais - rev2" w:date="2022-05-02T17:11:00Z"/>
          <w:rFonts w:cs="Courier New"/>
          <w:noProof w:val="0"/>
          <w:szCs w:val="16"/>
        </w:rPr>
      </w:pPr>
      <w:ins w:id="545" w:author="Bruno Landais - rev2" w:date="2022-05-02T17:11:00Z">
        <w:r>
          <w:rPr>
            <w:rFonts w:cs="Courier New"/>
            <w:noProof w:val="0"/>
            <w:szCs w:val="16"/>
          </w:rPr>
          <w:t xml:space="preserve">      required:</w:t>
        </w:r>
      </w:ins>
    </w:p>
    <w:p w14:paraId="5C00B398" w14:textId="77777777" w:rsidR="00B26D89" w:rsidRDefault="00B26D89" w:rsidP="00B26D89">
      <w:pPr>
        <w:pStyle w:val="PL"/>
        <w:rPr>
          <w:ins w:id="546" w:author="Bruno Landais - rev2" w:date="2022-05-02T17:11:00Z"/>
          <w:rFonts w:cs="Courier New"/>
          <w:noProof w:val="0"/>
          <w:szCs w:val="16"/>
        </w:rPr>
      </w:pPr>
      <w:ins w:id="547" w:author="Bruno Landais - rev2" w:date="2022-05-02T17:11:00Z">
        <w:r>
          <w:rPr>
            <w:rFonts w:cs="Courier New"/>
            <w:noProof w:val="0"/>
            <w:szCs w:val="16"/>
          </w:rPr>
          <w:t xml:space="preserve">        - </w:t>
        </w:r>
        <w:proofErr w:type="spellStart"/>
        <w:r>
          <w:rPr>
            <w:rFonts w:cs="Courier New"/>
            <w:noProof w:val="0"/>
            <w:szCs w:val="16"/>
          </w:rPr>
          <w:t>fNum</w:t>
        </w:r>
        <w:proofErr w:type="spellEnd"/>
      </w:ins>
    </w:p>
    <w:p w14:paraId="21F6AD61" w14:textId="77777777" w:rsidR="00B26D89" w:rsidRDefault="00B26D89" w:rsidP="00B26D89">
      <w:pPr>
        <w:pStyle w:val="PL"/>
        <w:rPr>
          <w:ins w:id="548" w:author="Bruno Landais - rev2" w:date="2022-05-02T17:11:00Z"/>
          <w:noProof w:val="0"/>
        </w:rPr>
      </w:pPr>
      <w:ins w:id="549" w:author="Bruno Landais - rev2" w:date="2022-05-02T17:11:00Z">
        <w:r>
          <w:rPr>
            <w:rFonts w:cs="Courier New"/>
            <w:noProof w:val="0"/>
            <w:szCs w:val="16"/>
          </w:rPr>
          <w:t xml:space="preserve">      properties:</w:t>
        </w:r>
      </w:ins>
    </w:p>
    <w:p w14:paraId="0F662FF1" w14:textId="77777777" w:rsidR="00B26D89" w:rsidRDefault="00B26D89" w:rsidP="00B26D89">
      <w:pPr>
        <w:pStyle w:val="PL"/>
        <w:rPr>
          <w:ins w:id="550" w:author="Bruno Landais - rev2" w:date="2022-05-02T17:11:00Z"/>
          <w:rFonts w:cs="Courier New"/>
          <w:noProof w:val="0"/>
          <w:szCs w:val="16"/>
        </w:rPr>
      </w:pPr>
      <w:ins w:id="551" w:author="Bruno Landais - rev2" w:date="2022-05-02T17:11:00Z">
        <w:r>
          <w:rPr>
            <w:rFonts w:cs="Courier New"/>
            <w:noProof w:val="0"/>
            <w:szCs w:val="16"/>
          </w:rPr>
          <w:t xml:space="preserve">        </w:t>
        </w:r>
        <w:proofErr w:type="spellStart"/>
        <w:r>
          <w:rPr>
            <w:rFonts w:cs="Courier New"/>
            <w:noProof w:val="0"/>
            <w:szCs w:val="16"/>
          </w:rPr>
          <w:t>fNum</w:t>
        </w:r>
        <w:proofErr w:type="spellEnd"/>
        <w:r>
          <w:rPr>
            <w:rFonts w:cs="Courier New"/>
            <w:noProof w:val="0"/>
            <w:szCs w:val="16"/>
          </w:rPr>
          <w:t>:</w:t>
        </w:r>
      </w:ins>
    </w:p>
    <w:p w14:paraId="5E49F1E3" w14:textId="77777777" w:rsidR="00B26D89" w:rsidRDefault="00B26D89" w:rsidP="00B26D89">
      <w:pPr>
        <w:pStyle w:val="PL"/>
        <w:rPr>
          <w:ins w:id="552" w:author="Bruno Landais - rev2" w:date="2022-05-02T17:11:00Z"/>
          <w:rFonts w:cs="Courier New"/>
          <w:noProof w:val="0"/>
          <w:szCs w:val="16"/>
        </w:rPr>
      </w:pPr>
      <w:ins w:id="553" w:author="Bruno Landais - rev2" w:date="2022-05-02T17:11:00Z">
        <w:r>
          <w:rPr>
            <w:rFonts w:cs="Courier New"/>
            <w:noProof w:val="0"/>
            <w:szCs w:val="16"/>
          </w:rPr>
          <w:t xml:space="preserve">          type: integer</w:t>
        </w:r>
      </w:ins>
    </w:p>
    <w:p w14:paraId="55D17A4A" w14:textId="77777777" w:rsidR="00B26D89" w:rsidRDefault="00B26D89" w:rsidP="00B26D89">
      <w:pPr>
        <w:pStyle w:val="PL"/>
        <w:rPr>
          <w:ins w:id="554" w:author="Bruno Landais - rev2" w:date="2022-05-02T17:11:00Z"/>
          <w:rFonts w:cs="Courier New"/>
          <w:noProof w:val="0"/>
          <w:szCs w:val="16"/>
        </w:rPr>
      </w:pPr>
      <w:ins w:id="555" w:author="Bruno Landais - rev2" w:date="2022-05-02T17:11:00Z">
        <w:r>
          <w:rPr>
            <w:rFonts w:cs="Courier New"/>
            <w:noProof w:val="0"/>
            <w:szCs w:val="16"/>
          </w:rPr>
          <w:t xml:space="preserve">        </w:t>
        </w:r>
        <w:proofErr w:type="spellStart"/>
        <w:r>
          <w:rPr>
            <w:rFonts w:cs="Courier New"/>
            <w:noProof w:val="0"/>
            <w:szCs w:val="16"/>
          </w:rPr>
          <w:t>flowInfos</w:t>
        </w:r>
        <w:proofErr w:type="spellEnd"/>
        <w:r>
          <w:rPr>
            <w:rFonts w:cs="Courier New"/>
            <w:noProof w:val="0"/>
            <w:szCs w:val="16"/>
          </w:rPr>
          <w:t>:</w:t>
        </w:r>
      </w:ins>
    </w:p>
    <w:p w14:paraId="604D4724" w14:textId="77777777" w:rsidR="00B26D89" w:rsidRDefault="00B26D89" w:rsidP="00B26D89">
      <w:pPr>
        <w:pStyle w:val="PL"/>
        <w:rPr>
          <w:ins w:id="556" w:author="Bruno Landais - rev2" w:date="2022-05-02T17:11:00Z"/>
          <w:rFonts w:cs="Courier New"/>
          <w:noProof w:val="0"/>
          <w:szCs w:val="16"/>
        </w:rPr>
      </w:pPr>
      <w:ins w:id="557" w:author="Bruno Landais - rev2" w:date="2022-05-02T17:11:00Z">
        <w:r>
          <w:rPr>
            <w:rFonts w:cs="Courier New"/>
            <w:noProof w:val="0"/>
            <w:szCs w:val="16"/>
          </w:rPr>
          <w:t xml:space="preserve">          type: array</w:t>
        </w:r>
      </w:ins>
    </w:p>
    <w:p w14:paraId="0FAF1D40" w14:textId="77777777" w:rsidR="00B26D89" w:rsidRDefault="00B26D89" w:rsidP="00B26D89">
      <w:pPr>
        <w:pStyle w:val="PL"/>
        <w:rPr>
          <w:ins w:id="558" w:author="Bruno Landais - rev2" w:date="2022-05-02T17:11:00Z"/>
          <w:rFonts w:cs="Courier New"/>
          <w:noProof w:val="0"/>
          <w:szCs w:val="16"/>
        </w:rPr>
      </w:pPr>
      <w:ins w:id="559" w:author="Bruno Landais - rev2" w:date="2022-05-02T17:11:00Z">
        <w:r>
          <w:rPr>
            <w:rFonts w:cs="Courier New"/>
            <w:noProof w:val="0"/>
            <w:szCs w:val="16"/>
          </w:rPr>
          <w:t xml:space="preserve">          items:</w:t>
        </w:r>
      </w:ins>
    </w:p>
    <w:p w14:paraId="4C01ECAD" w14:textId="528EBE01" w:rsidR="00B26D89" w:rsidRDefault="00B26D89" w:rsidP="00B26D89">
      <w:pPr>
        <w:pStyle w:val="PL"/>
        <w:rPr>
          <w:ins w:id="560" w:author="Bruno Landais - rev2" w:date="2022-05-02T17:11:00Z"/>
          <w:rFonts w:cs="Courier New"/>
          <w:noProof w:val="0"/>
          <w:szCs w:val="16"/>
        </w:rPr>
      </w:pPr>
      <w:ins w:id="561" w:author="Bruno Landais - rev2" w:date="2022-05-02T17:11:00Z">
        <w:r>
          <w:rPr>
            <w:rFonts w:cs="Courier New"/>
            <w:noProof w:val="0"/>
            <w:szCs w:val="16"/>
          </w:rPr>
          <w:t xml:space="preserve">            $ref: '</w:t>
        </w:r>
      </w:ins>
      <w:ins w:id="562" w:author="Bruno Landais - rev3" w:date="2022-05-13T17:14:00Z">
        <w:r w:rsidR="0095583A">
          <w:t>TS29512_</w:t>
        </w:r>
      </w:ins>
      <w:ins w:id="563" w:author="Bruno Landais - rev3" w:date="2022-05-13T17:13:00Z">
        <w:r w:rsidR="0095583A">
          <w:t>Npcf_SMPolicyControl</w:t>
        </w:r>
      </w:ins>
      <w:ins w:id="564" w:author="Bruno Landais - rev3" w:date="2022-05-13T17:14:00Z">
        <w:r w:rsidR="0095583A">
          <w:t>.yaml</w:t>
        </w:r>
      </w:ins>
      <w:ins w:id="565" w:author="Bruno Landais - rev2" w:date="2022-05-02T17:11:00Z">
        <w:r>
          <w:rPr>
            <w:rFonts w:cs="Courier New"/>
            <w:noProof w:val="0"/>
            <w:szCs w:val="16"/>
          </w:rPr>
          <w:t>#/components/schemas/FlowInformation'</w:t>
        </w:r>
      </w:ins>
    </w:p>
    <w:p w14:paraId="00E18D2E" w14:textId="77777777" w:rsidR="00B26D89" w:rsidRDefault="00B26D89" w:rsidP="00B26D89">
      <w:pPr>
        <w:pStyle w:val="PL"/>
        <w:rPr>
          <w:ins w:id="566" w:author="Bruno Landais - rev2" w:date="2022-05-02T17:11:00Z"/>
          <w:noProof w:val="0"/>
        </w:rPr>
      </w:pPr>
      <w:ins w:id="567" w:author="Bruno Landais - rev2" w:date="2022-05-02T17:11:00Z">
        <w:r>
          <w:rPr>
            <w:noProof w:val="0"/>
          </w:rPr>
          <w:t xml:space="preserve">          </w:t>
        </w:r>
        <w:proofErr w:type="spellStart"/>
        <w:r>
          <w:rPr>
            <w:noProof w:val="0"/>
          </w:rPr>
          <w:t>minItems</w:t>
        </w:r>
        <w:proofErr w:type="spellEnd"/>
        <w:r>
          <w:rPr>
            <w:noProof w:val="0"/>
          </w:rPr>
          <w:t>: 1</w:t>
        </w:r>
      </w:ins>
    </w:p>
    <w:p w14:paraId="443201C1" w14:textId="50A6D19E" w:rsidR="00B26D89" w:rsidRDefault="00B26D89" w:rsidP="00B26D89">
      <w:pPr>
        <w:pStyle w:val="PL"/>
        <w:rPr>
          <w:ins w:id="568" w:author="Bruno Landais - rev2" w:date="2022-05-02T17:11:00Z"/>
          <w:rFonts w:cs="Courier New"/>
          <w:noProof w:val="0"/>
          <w:szCs w:val="16"/>
        </w:rPr>
      </w:pPr>
      <w:ins w:id="569" w:author="Bruno Landais - rev2" w:date="2022-05-02T17:11:00Z">
        <w:r>
          <w:rPr>
            <w:rFonts w:cs="Courier New"/>
            <w:noProof w:val="0"/>
            <w:szCs w:val="16"/>
          </w:rPr>
          <w:t xml:space="preserve">        </w:t>
        </w:r>
        <w:proofErr w:type="spellStart"/>
        <w:r>
          <w:rPr>
            <w:rFonts w:cs="Courier New"/>
            <w:noProof w:val="0"/>
            <w:szCs w:val="16"/>
          </w:rPr>
          <w:t>ma</w:t>
        </w:r>
      </w:ins>
      <w:ins w:id="570" w:author="Bruno Landais - rev3" w:date="2022-05-13T17:01:00Z">
        <w:r w:rsidR="00C056DD">
          <w:rPr>
            <w:rFonts w:cs="Courier New"/>
            <w:noProof w:val="0"/>
            <w:szCs w:val="16"/>
          </w:rPr>
          <w:t>xReq</w:t>
        </w:r>
      </w:ins>
      <w:ins w:id="571" w:author="Bruno Landais - rev2" w:date="2022-05-02T17:11:00Z">
        <w:r>
          <w:rPr>
            <w:rFonts w:cs="Courier New"/>
            <w:noProof w:val="0"/>
            <w:szCs w:val="16"/>
          </w:rPr>
          <w:t>BwDl</w:t>
        </w:r>
        <w:proofErr w:type="spellEnd"/>
        <w:r>
          <w:rPr>
            <w:rFonts w:cs="Courier New"/>
            <w:noProof w:val="0"/>
            <w:szCs w:val="16"/>
          </w:rPr>
          <w:t>:</w:t>
        </w:r>
      </w:ins>
    </w:p>
    <w:p w14:paraId="4D7A30E3" w14:textId="77777777" w:rsidR="00B26D89" w:rsidRDefault="00B26D89" w:rsidP="00B26D89">
      <w:pPr>
        <w:pStyle w:val="PL"/>
        <w:rPr>
          <w:ins w:id="572" w:author="Bruno Landais - rev2" w:date="2022-05-02T17:11:00Z"/>
          <w:rFonts w:cs="Courier New"/>
          <w:noProof w:val="0"/>
          <w:szCs w:val="16"/>
        </w:rPr>
      </w:pPr>
      <w:ins w:id="573" w:author="Bruno Landais - rev2" w:date="2022-05-02T17:11:00Z">
        <w:r>
          <w:rPr>
            <w:rFonts w:cs="Courier New"/>
            <w:noProof w:val="0"/>
            <w:szCs w:val="16"/>
          </w:rPr>
          <w:t xml:space="preserve">          $ref: 'TS29571_CommonData.yaml#/components/schemas/</w:t>
        </w:r>
        <w:proofErr w:type="spellStart"/>
        <w:r>
          <w:rPr>
            <w:rFonts w:cs="Courier New"/>
            <w:noProof w:val="0"/>
            <w:szCs w:val="16"/>
          </w:rPr>
          <w:t>BitRate</w:t>
        </w:r>
        <w:proofErr w:type="spellEnd"/>
        <w:r>
          <w:rPr>
            <w:rFonts w:cs="Courier New"/>
            <w:noProof w:val="0"/>
            <w:szCs w:val="16"/>
          </w:rPr>
          <w:t>'</w:t>
        </w:r>
      </w:ins>
    </w:p>
    <w:p w14:paraId="63B26442" w14:textId="77777777" w:rsidR="00B26D89" w:rsidRDefault="00B26D89" w:rsidP="00B26D89">
      <w:pPr>
        <w:pStyle w:val="PL"/>
        <w:rPr>
          <w:ins w:id="574" w:author="Bruno Landais - rev2" w:date="2022-05-02T17:11:00Z"/>
          <w:rFonts w:cs="Courier New"/>
          <w:noProof w:val="0"/>
          <w:szCs w:val="16"/>
        </w:rPr>
      </w:pPr>
      <w:ins w:id="575" w:author="Bruno Landais - rev2" w:date="2022-05-02T17:11:00Z">
        <w:r>
          <w:rPr>
            <w:rFonts w:cs="Courier New"/>
            <w:noProof w:val="0"/>
            <w:szCs w:val="16"/>
          </w:rPr>
          <w:t xml:space="preserve">        </w:t>
        </w:r>
        <w:proofErr w:type="spellStart"/>
        <w:r>
          <w:rPr>
            <w:rFonts w:cs="Courier New"/>
            <w:noProof w:val="0"/>
            <w:szCs w:val="16"/>
          </w:rPr>
          <w:t>tosTrCl</w:t>
        </w:r>
        <w:proofErr w:type="spellEnd"/>
        <w:r>
          <w:rPr>
            <w:rFonts w:cs="Courier New"/>
            <w:noProof w:val="0"/>
            <w:szCs w:val="16"/>
          </w:rPr>
          <w:t>:</w:t>
        </w:r>
      </w:ins>
    </w:p>
    <w:p w14:paraId="1BE19193" w14:textId="1EC54C9D" w:rsidR="00B26D89" w:rsidRDefault="00B26D89" w:rsidP="008972D0">
      <w:pPr>
        <w:pStyle w:val="PL"/>
        <w:rPr>
          <w:ins w:id="576" w:author="Bruno Landais - rev2" w:date="2022-05-02T17:11:00Z"/>
        </w:rPr>
      </w:pPr>
      <w:ins w:id="577" w:author="Bruno Landais - rev2" w:date="2022-05-02T17:11:00Z">
        <w:r>
          <w:rPr>
            <w:rFonts w:cs="Courier New"/>
            <w:noProof w:val="0"/>
            <w:szCs w:val="16"/>
          </w:rPr>
          <w:t xml:space="preserve">          $ref: '</w:t>
        </w:r>
      </w:ins>
      <w:ins w:id="578" w:author="Bruno Landais - rev3" w:date="2022-05-13T17:16:00Z">
        <w:r w:rsidR="00C75874">
          <w:rPr>
            <w:noProof w:val="0"/>
          </w:rPr>
          <w:t>TS29514_Npcf_PolicyAuthorization.yaml</w:t>
        </w:r>
      </w:ins>
      <w:ins w:id="579" w:author="Bruno Landais - rev2" w:date="2022-05-02T17:11:00Z">
        <w:r>
          <w:rPr>
            <w:rFonts w:cs="Courier New"/>
            <w:noProof w:val="0"/>
            <w:szCs w:val="16"/>
          </w:rPr>
          <w:t>#/components/schemas/TosTrafficClass'</w:t>
        </w:r>
      </w:ins>
    </w:p>
    <w:p w14:paraId="24C665B7" w14:textId="77777777" w:rsidR="00C056DD" w:rsidRDefault="00C056DD" w:rsidP="00C056DD">
      <w:pPr>
        <w:pStyle w:val="PL"/>
        <w:rPr>
          <w:ins w:id="580" w:author="Bruno Landais - rev3" w:date="2022-05-13T17:01:00Z"/>
          <w:rFonts w:cs="Courier New"/>
          <w:noProof w:val="0"/>
          <w:szCs w:val="16"/>
        </w:rPr>
      </w:pPr>
      <w:ins w:id="581" w:author="Bruno Landais - rev3" w:date="2022-05-13T17:01:00Z">
        <w:r>
          <w:rPr>
            <w:rFonts w:cs="Courier New"/>
            <w:noProof w:val="0"/>
            <w:szCs w:val="16"/>
          </w:rPr>
          <w:t xml:space="preserve">        </w:t>
        </w:r>
        <w:proofErr w:type="spellStart"/>
        <w:r>
          <w:rPr>
            <w:rFonts w:cs="Courier New"/>
            <w:noProof w:val="0"/>
            <w:szCs w:val="16"/>
          </w:rPr>
          <w:t>mbsFlowStatus</w:t>
        </w:r>
        <w:proofErr w:type="spellEnd"/>
        <w:r>
          <w:rPr>
            <w:rFonts w:cs="Courier New"/>
            <w:noProof w:val="0"/>
            <w:szCs w:val="16"/>
          </w:rPr>
          <w:t>:</w:t>
        </w:r>
      </w:ins>
    </w:p>
    <w:p w14:paraId="11BABAC2" w14:textId="77777777" w:rsidR="00827321" w:rsidRDefault="00827321" w:rsidP="00827321">
      <w:pPr>
        <w:pStyle w:val="PL"/>
        <w:rPr>
          <w:ins w:id="582" w:author="Bruno Landais - rev2" w:date="2022-05-02T17:11:00Z"/>
          <w:rFonts w:cs="Courier New"/>
          <w:noProof w:val="0"/>
          <w:szCs w:val="16"/>
        </w:rPr>
      </w:pPr>
      <w:ins w:id="583" w:author="Bruno Landais - rev2" w:date="2022-05-02T17:11:00Z">
        <w:r>
          <w:rPr>
            <w:rFonts w:cs="Courier New"/>
            <w:noProof w:val="0"/>
            <w:szCs w:val="16"/>
          </w:rPr>
          <w:t xml:space="preserve">          $ref: '#/components/schemas/</w:t>
        </w:r>
        <w:proofErr w:type="spellStart"/>
        <w:r>
          <w:rPr>
            <w:rFonts w:cs="Courier New"/>
            <w:noProof w:val="0"/>
            <w:szCs w:val="16"/>
          </w:rPr>
          <w:t>FlowStatus</w:t>
        </w:r>
        <w:proofErr w:type="spellEnd"/>
        <w:r>
          <w:rPr>
            <w:rFonts w:cs="Courier New"/>
            <w:noProof w:val="0"/>
            <w:szCs w:val="16"/>
          </w:rPr>
          <w:t>'</w:t>
        </w:r>
      </w:ins>
    </w:p>
    <w:p w14:paraId="0E210D98" w14:textId="77777777" w:rsidR="00CD0062" w:rsidRDefault="00CD0062" w:rsidP="00F15DE3">
      <w:pPr>
        <w:rPr>
          <w:ins w:id="584" w:author="Bruno Landais" w:date="2022-03-18T17:12:00Z"/>
        </w:rPr>
      </w:pPr>
    </w:p>
    <w:p w14:paraId="3EE86BC3" w14:textId="77777777" w:rsidR="00BF4062" w:rsidRDefault="00BF4062" w:rsidP="00F15DE3"/>
    <w:p w14:paraId="4CD47E3B" w14:textId="77777777" w:rsidR="00DE4347" w:rsidRDefault="00DE4347" w:rsidP="00DE4347">
      <w:pPr>
        <w:pStyle w:val="PL"/>
        <w:rPr>
          <w:noProof w:val="0"/>
        </w:rPr>
      </w:pPr>
      <w:r>
        <w:rPr>
          <w:noProof w:val="0"/>
        </w:rPr>
        <w:t>[…]</w:t>
      </w:r>
    </w:p>
    <w:p w14:paraId="1A626BF6" w14:textId="77777777" w:rsidR="00DE4347" w:rsidRPr="003410C6" w:rsidRDefault="00DE4347" w:rsidP="00F15DE3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F15DE3" w:rsidRPr="006B5418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E43A5D" w14:textId="77777777" w:rsidR="0026426F" w:rsidRDefault="0026426F">
      <w:r>
        <w:separator/>
      </w:r>
    </w:p>
  </w:endnote>
  <w:endnote w:type="continuationSeparator" w:id="0">
    <w:p w14:paraId="36768FBB" w14:textId="77777777" w:rsidR="0026426F" w:rsidRDefault="002642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615F0B" w14:textId="77777777" w:rsidR="00AD0224" w:rsidRDefault="00AD022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E7B42D" w14:textId="77777777" w:rsidR="00AD0224" w:rsidRDefault="00AD022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81BD97" w14:textId="77777777" w:rsidR="00AD0224" w:rsidRDefault="00AD022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2140AE" w14:textId="77777777" w:rsidR="0026426F" w:rsidRDefault="0026426F">
      <w:r>
        <w:separator/>
      </w:r>
    </w:p>
  </w:footnote>
  <w:footnote w:type="continuationSeparator" w:id="0">
    <w:p w14:paraId="52CFE578" w14:textId="77777777" w:rsidR="0026426F" w:rsidRDefault="002642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825F9F" w14:textId="77777777" w:rsidR="00AD0224" w:rsidRDefault="00AD022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F75617" w14:textId="77777777" w:rsidR="00AD0224" w:rsidRDefault="00AD022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A9104D" w:rsidRDefault="00777D96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A9104D" w:rsidRDefault="00777D96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runo Landais - rev1">
    <w15:presenceInfo w15:providerId="None" w15:userId="Bruno Landais - rev1"/>
  </w15:person>
  <w15:person w15:author="Bruno Landais">
    <w15:presenceInfo w15:providerId="None" w15:userId="Bruno Landais"/>
  </w15:person>
  <w15:person w15:author="Bruno Landais - rev2">
    <w15:presenceInfo w15:providerId="None" w15:userId="Bruno Landais - rev2"/>
  </w15:person>
  <w15:person w15:author="Bruno Landais - rev3">
    <w15:presenceInfo w15:providerId="None" w15:userId="Bruno Landais - rev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8F9"/>
    <w:rsid w:val="000A1288"/>
    <w:rsid w:val="000A6394"/>
    <w:rsid w:val="000A7446"/>
    <w:rsid w:val="000B7FED"/>
    <w:rsid w:val="000C038A"/>
    <w:rsid w:val="000C6598"/>
    <w:rsid w:val="000D3626"/>
    <w:rsid w:val="000D44B3"/>
    <w:rsid w:val="001076B7"/>
    <w:rsid w:val="0012185C"/>
    <w:rsid w:val="001402AE"/>
    <w:rsid w:val="001436C1"/>
    <w:rsid w:val="00145D43"/>
    <w:rsid w:val="001862C7"/>
    <w:rsid w:val="00192C46"/>
    <w:rsid w:val="001A08B3"/>
    <w:rsid w:val="001A4A82"/>
    <w:rsid w:val="001A7B60"/>
    <w:rsid w:val="001B52F0"/>
    <w:rsid w:val="001B7A65"/>
    <w:rsid w:val="001E41F3"/>
    <w:rsid w:val="001F43A4"/>
    <w:rsid w:val="00242DA2"/>
    <w:rsid w:val="0026004D"/>
    <w:rsid w:val="002640DD"/>
    <w:rsid w:val="0026426F"/>
    <w:rsid w:val="0027090E"/>
    <w:rsid w:val="00275D12"/>
    <w:rsid w:val="0028069B"/>
    <w:rsid w:val="00283B2B"/>
    <w:rsid w:val="00284C18"/>
    <w:rsid w:val="00284FEB"/>
    <w:rsid w:val="002860C4"/>
    <w:rsid w:val="00293A8F"/>
    <w:rsid w:val="002A4FAD"/>
    <w:rsid w:val="002A7B89"/>
    <w:rsid w:val="002B5741"/>
    <w:rsid w:val="002B715E"/>
    <w:rsid w:val="002C6596"/>
    <w:rsid w:val="002D0268"/>
    <w:rsid w:val="002E472E"/>
    <w:rsid w:val="002E64DC"/>
    <w:rsid w:val="00305409"/>
    <w:rsid w:val="00320C20"/>
    <w:rsid w:val="00324CCD"/>
    <w:rsid w:val="00325AF4"/>
    <w:rsid w:val="00335D1C"/>
    <w:rsid w:val="003410C6"/>
    <w:rsid w:val="003609EF"/>
    <w:rsid w:val="0036231A"/>
    <w:rsid w:val="00362E89"/>
    <w:rsid w:val="0037040E"/>
    <w:rsid w:val="00374DD4"/>
    <w:rsid w:val="003772B0"/>
    <w:rsid w:val="00380DF1"/>
    <w:rsid w:val="003B5945"/>
    <w:rsid w:val="003C0F7A"/>
    <w:rsid w:val="003C1736"/>
    <w:rsid w:val="003D3ECF"/>
    <w:rsid w:val="003D454E"/>
    <w:rsid w:val="003E1A36"/>
    <w:rsid w:val="003F08F5"/>
    <w:rsid w:val="003F465F"/>
    <w:rsid w:val="00410371"/>
    <w:rsid w:val="00421F52"/>
    <w:rsid w:val="004242F1"/>
    <w:rsid w:val="00441F25"/>
    <w:rsid w:val="004825FB"/>
    <w:rsid w:val="00493411"/>
    <w:rsid w:val="004B75B7"/>
    <w:rsid w:val="004C0A53"/>
    <w:rsid w:val="004C1380"/>
    <w:rsid w:val="004D76D0"/>
    <w:rsid w:val="004F7700"/>
    <w:rsid w:val="00500D86"/>
    <w:rsid w:val="0051580D"/>
    <w:rsid w:val="00523131"/>
    <w:rsid w:val="00526410"/>
    <w:rsid w:val="00547111"/>
    <w:rsid w:val="00592D74"/>
    <w:rsid w:val="0059397E"/>
    <w:rsid w:val="005A2895"/>
    <w:rsid w:val="005B6169"/>
    <w:rsid w:val="005C62D4"/>
    <w:rsid w:val="005E2C44"/>
    <w:rsid w:val="00600CCE"/>
    <w:rsid w:val="006106E4"/>
    <w:rsid w:val="006110BA"/>
    <w:rsid w:val="00613851"/>
    <w:rsid w:val="00621188"/>
    <w:rsid w:val="006257ED"/>
    <w:rsid w:val="00640AC8"/>
    <w:rsid w:val="0065267E"/>
    <w:rsid w:val="006559ED"/>
    <w:rsid w:val="00665C47"/>
    <w:rsid w:val="00695808"/>
    <w:rsid w:val="006B402A"/>
    <w:rsid w:val="006B46FB"/>
    <w:rsid w:val="006B75EB"/>
    <w:rsid w:val="006D24E2"/>
    <w:rsid w:val="006D5707"/>
    <w:rsid w:val="006D58C2"/>
    <w:rsid w:val="006E065E"/>
    <w:rsid w:val="006E21FB"/>
    <w:rsid w:val="006F474C"/>
    <w:rsid w:val="00716FD5"/>
    <w:rsid w:val="00743DFA"/>
    <w:rsid w:val="00751EFE"/>
    <w:rsid w:val="007717B8"/>
    <w:rsid w:val="00777D96"/>
    <w:rsid w:val="00791DBA"/>
    <w:rsid w:val="00792342"/>
    <w:rsid w:val="00792B57"/>
    <w:rsid w:val="007977A8"/>
    <w:rsid w:val="007A49DF"/>
    <w:rsid w:val="007B512A"/>
    <w:rsid w:val="007C2097"/>
    <w:rsid w:val="007D64E6"/>
    <w:rsid w:val="007D6A07"/>
    <w:rsid w:val="007F7259"/>
    <w:rsid w:val="00801409"/>
    <w:rsid w:val="008040A8"/>
    <w:rsid w:val="00827321"/>
    <w:rsid w:val="008279FA"/>
    <w:rsid w:val="008362D6"/>
    <w:rsid w:val="00845124"/>
    <w:rsid w:val="00862272"/>
    <w:rsid w:val="008626E7"/>
    <w:rsid w:val="00870EE7"/>
    <w:rsid w:val="008863B9"/>
    <w:rsid w:val="0089666F"/>
    <w:rsid w:val="008972D0"/>
    <w:rsid w:val="008A45A6"/>
    <w:rsid w:val="008C67E1"/>
    <w:rsid w:val="008F3789"/>
    <w:rsid w:val="008F686C"/>
    <w:rsid w:val="008F7C78"/>
    <w:rsid w:val="0091443E"/>
    <w:rsid w:val="009148DE"/>
    <w:rsid w:val="00916A68"/>
    <w:rsid w:val="00917FA0"/>
    <w:rsid w:val="00934697"/>
    <w:rsid w:val="00935DD5"/>
    <w:rsid w:val="009406A5"/>
    <w:rsid w:val="00941E30"/>
    <w:rsid w:val="00942B8E"/>
    <w:rsid w:val="009431F7"/>
    <w:rsid w:val="0095583A"/>
    <w:rsid w:val="009777D9"/>
    <w:rsid w:val="00991B88"/>
    <w:rsid w:val="009A5753"/>
    <w:rsid w:val="009A579D"/>
    <w:rsid w:val="009C32BE"/>
    <w:rsid w:val="009E3297"/>
    <w:rsid w:val="009F4475"/>
    <w:rsid w:val="009F734F"/>
    <w:rsid w:val="00A05A88"/>
    <w:rsid w:val="00A11D90"/>
    <w:rsid w:val="00A246B6"/>
    <w:rsid w:val="00A2601A"/>
    <w:rsid w:val="00A337C9"/>
    <w:rsid w:val="00A47E70"/>
    <w:rsid w:val="00A50CF0"/>
    <w:rsid w:val="00A54902"/>
    <w:rsid w:val="00A6404C"/>
    <w:rsid w:val="00A666F6"/>
    <w:rsid w:val="00A72EEB"/>
    <w:rsid w:val="00A731BD"/>
    <w:rsid w:val="00A748F7"/>
    <w:rsid w:val="00A7671C"/>
    <w:rsid w:val="00A77756"/>
    <w:rsid w:val="00A9696C"/>
    <w:rsid w:val="00AA000B"/>
    <w:rsid w:val="00AA2CBC"/>
    <w:rsid w:val="00AA774C"/>
    <w:rsid w:val="00AC38CC"/>
    <w:rsid w:val="00AC5820"/>
    <w:rsid w:val="00AC744D"/>
    <w:rsid w:val="00AD0224"/>
    <w:rsid w:val="00AD1BE9"/>
    <w:rsid w:val="00AD1CD8"/>
    <w:rsid w:val="00AD75E5"/>
    <w:rsid w:val="00AF02FE"/>
    <w:rsid w:val="00B02FC6"/>
    <w:rsid w:val="00B13E46"/>
    <w:rsid w:val="00B258BB"/>
    <w:rsid w:val="00B26D89"/>
    <w:rsid w:val="00B36393"/>
    <w:rsid w:val="00B3726F"/>
    <w:rsid w:val="00B5047C"/>
    <w:rsid w:val="00B52AAE"/>
    <w:rsid w:val="00B67B97"/>
    <w:rsid w:val="00B80ED3"/>
    <w:rsid w:val="00B968C8"/>
    <w:rsid w:val="00BA3EC5"/>
    <w:rsid w:val="00BA51D9"/>
    <w:rsid w:val="00BB5DFC"/>
    <w:rsid w:val="00BC056B"/>
    <w:rsid w:val="00BD279D"/>
    <w:rsid w:val="00BD6BB8"/>
    <w:rsid w:val="00BE5267"/>
    <w:rsid w:val="00BF4062"/>
    <w:rsid w:val="00C056DD"/>
    <w:rsid w:val="00C21CA2"/>
    <w:rsid w:val="00C322D7"/>
    <w:rsid w:val="00C45CCC"/>
    <w:rsid w:val="00C51367"/>
    <w:rsid w:val="00C66BA2"/>
    <w:rsid w:val="00C75874"/>
    <w:rsid w:val="00C857F3"/>
    <w:rsid w:val="00C95985"/>
    <w:rsid w:val="00CA1B8C"/>
    <w:rsid w:val="00CB5EC6"/>
    <w:rsid w:val="00CC5026"/>
    <w:rsid w:val="00CC68D0"/>
    <w:rsid w:val="00CD0062"/>
    <w:rsid w:val="00CD4710"/>
    <w:rsid w:val="00CD7748"/>
    <w:rsid w:val="00CE1DA9"/>
    <w:rsid w:val="00D02B9B"/>
    <w:rsid w:val="00D03F9A"/>
    <w:rsid w:val="00D06D51"/>
    <w:rsid w:val="00D11994"/>
    <w:rsid w:val="00D15C04"/>
    <w:rsid w:val="00D24991"/>
    <w:rsid w:val="00D375C2"/>
    <w:rsid w:val="00D50255"/>
    <w:rsid w:val="00D60EC8"/>
    <w:rsid w:val="00D66520"/>
    <w:rsid w:val="00D91EDF"/>
    <w:rsid w:val="00D92E2B"/>
    <w:rsid w:val="00DB432A"/>
    <w:rsid w:val="00DB5D64"/>
    <w:rsid w:val="00DD458C"/>
    <w:rsid w:val="00DE34CF"/>
    <w:rsid w:val="00DE4347"/>
    <w:rsid w:val="00E02F38"/>
    <w:rsid w:val="00E13F3D"/>
    <w:rsid w:val="00E16231"/>
    <w:rsid w:val="00E22AF6"/>
    <w:rsid w:val="00E34898"/>
    <w:rsid w:val="00E36960"/>
    <w:rsid w:val="00E53B23"/>
    <w:rsid w:val="00E660F0"/>
    <w:rsid w:val="00E75C52"/>
    <w:rsid w:val="00E814FD"/>
    <w:rsid w:val="00E875E0"/>
    <w:rsid w:val="00EB09B7"/>
    <w:rsid w:val="00EC5544"/>
    <w:rsid w:val="00EC5832"/>
    <w:rsid w:val="00ED221A"/>
    <w:rsid w:val="00ED6C8C"/>
    <w:rsid w:val="00EE7D7C"/>
    <w:rsid w:val="00EF52B0"/>
    <w:rsid w:val="00F010E7"/>
    <w:rsid w:val="00F15DE3"/>
    <w:rsid w:val="00F25D98"/>
    <w:rsid w:val="00F300FB"/>
    <w:rsid w:val="00F433F9"/>
    <w:rsid w:val="00F43C6D"/>
    <w:rsid w:val="00F60E7E"/>
    <w:rsid w:val="00FA0507"/>
    <w:rsid w:val="00FA6C52"/>
    <w:rsid w:val="00FB6386"/>
    <w:rsid w:val="00FE2E3C"/>
    <w:rsid w:val="00FF5E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FE2E3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FE2E3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FE2E3C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FE2E3C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FE2E3C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A72EEB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6E065E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4D76D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4D76D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D76D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DE4347"/>
    <w:rPr>
      <w:rFonts w:ascii="Courier New" w:hAnsi="Courier New"/>
      <w:noProof/>
      <w:sz w:val="16"/>
      <w:lang w:val="en-GB" w:eastAsia="en-US"/>
    </w:rPr>
  </w:style>
  <w:style w:type="character" w:customStyle="1" w:styleId="EditorsNoteCharChar">
    <w:name w:val="Editor's Note Char Char"/>
    <w:rsid w:val="005C62D4"/>
    <w:rPr>
      <w:color w:val="FF0000"/>
      <w:lang w:val="en-GB" w:eastAsia="en-GB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AF02F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fr-FR" w:eastAsia="fr-F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AF02FE"/>
    <w:rPr>
      <w:rFonts w:ascii="Courier New" w:hAnsi="Courier New" w:cs="Courier New"/>
    </w:rPr>
  </w:style>
  <w:style w:type="character" w:styleId="HTMLCode">
    <w:name w:val="HTML Code"/>
    <w:basedOn w:val="DefaultParagraphFont"/>
    <w:uiPriority w:val="99"/>
    <w:semiHidden/>
    <w:unhideWhenUsed/>
    <w:rsid w:val="00AF02FE"/>
    <w:rPr>
      <w:rFonts w:ascii="Courier New" w:eastAsia="Times New Roman" w:hAnsi="Courier New" w:cs="Courier New"/>
      <w:sz w:val="20"/>
      <w:szCs w:val="20"/>
    </w:rPr>
  </w:style>
  <w:style w:type="character" w:customStyle="1" w:styleId="EXCar">
    <w:name w:val="EX Car"/>
    <w:link w:val="EX"/>
    <w:rsid w:val="00AD75E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413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92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390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7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4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037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28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9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36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yperlink" Target="https://standards.ieee.org/content/dam/ieee-standards/standards/web/documents/tutorials/eui.pdf" TargetMode="External"/><Relationship Id="rId3" Type="http://schemas.openxmlformats.org/officeDocument/2006/relationships/styles" Target="styles.xml"/><Relationship Id="rId21" Type="http://schemas.openxmlformats.org/officeDocument/2006/relationships/header" Target="header6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yperlink" Target="https://spec.openapis.org/oas/v3.0.0" TargetMode="Externa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4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492</TotalTime>
  <Pages>12</Pages>
  <Words>2864</Words>
  <Characters>20500</Characters>
  <Application>Microsoft Office Word</Application>
  <DocSecurity>0</DocSecurity>
  <Lines>170</Lines>
  <Paragraphs>46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23318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</cp:lastModifiedBy>
  <cp:revision>151</cp:revision>
  <cp:lastPrinted>1899-12-31T23:00:00Z</cp:lastPrinted>
  <dcterms:created xsi:type="dcterms:W3CDTF">2020-02-03T08:32:00Z</dcterms:created>
  <dcterms:modified xsi:type="dcterms:W3CDTF">2022-05-18T17:10:00Z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